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5FE984A3"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565F90">
        <w:rPr>
          <w:rFonts w:ascii="Arial" w:hAnsi="Arial" w:cs="Arial"/>
          <w:b/>
          <w:bCs/>
          <w:sz w:val="24"/>
        </w:rPr>
        <w:tab/>
      </w:r>
      <w:r w:rsidR="00565F90" w:rsidRPr="0031732B">
        <w:rPr>
          <w:rFonts w:ascii="Arial" w:hAnsi="Arial" w:cs="Arial"/>
          <w:b/>
          <w:bCs/>
          <w:sz w:val="24"/>
        </w:rPr>
        <w:t>S2-</w:t>
      </w:r>
      <w:r w:rsidR="00256150" w:rsidRPr="0031732B">
        <w:rPr>
          <w:rFonts w:ascii="Arial" w:hAnsi="Arial" w:cs="Arial"/>
          <w:b/>
          <w:bCs/>
          <w:sz w:val="24"/>
        </w:rPr>
        <w:t>18</w:t>
      </w:r>
      <w:r w:rsidR="00256150">
        <w:rPr>
          <w:rFonts w:ascii="Arial" w:hAnsi="Arial" w:cs="Arial"/>
          <w:b/>
          <w:bCs/>
          <w:sz w:val="24"/>
        </w:rPr>
        <w:t>11</w:t>
      </w:r>
      <w:r w:rsidR="00256150">
        <w:rPr>
          <w:rFonts w:ascii="Arial" w:hAnsi="Arial" w:cs="Arial"/>
          <w:b/>
          <w:bCs/>
          <w:sz w:val="24"/>
        </w:rPr>
        <w:t>539</w:t>
      </w:r>
      <w:r w:rsidR="00256150">
        <w:rPr>
          <w:rFonts w:ascii="Arial" w:hAnsi="Arial" w:cs="Arial"/>
          <w:b/>
          <w:bCs/>
          <w:sz w:val="24"/>
        </w:rPr>
        <w:t xml:space="preserve"> </w:t>
      </w:r>
      <w:r w:rsidR="006747FF" w:rsidRPr="00C52BDB">
        <w:rPr>
          <w:rFonts w:ascii="Arial" w:hAnsi="Arial" w:cs="Arial"/>
          <w:b/>
          <w:bCs/>
          <w:color w:val="FF0000"/>
        </w:rPr>
        <w:t>(was S2-181</w:t>
      </w:r>
      <w:r w:rsidR="00256150">
        <w:rPr>
          <w:rFonts w:ascii="Arial" w:hAnsi="Arial" w:cs="Arial"/>
          <w:b/>
          <w:bCs/>
          <w:color w:val="FF0000"/>
        </w:rPr>
        <w:t>1164</w:t>
      </w:r>
      <w:r w:rsidR="006747FF" w:rsidRPr="00C52BDB">
        <w:rPr>
          <w:rFonts w:ascii="Arial" w:hAnsi="Arial" w:cs="Arial"/>
          <w:b/>
          <w:bCs/>
          <w:color w:val="FF0000"/>
        </w:rPr>
        <w:t>)</w:t>
      </w:r>
    </w:p>
    <w:p w14:paraId="1072ED5C" w14:textId="06285642"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sidR="003670C4">
        <w:rPr>
          <w:rFonts w:ascii="Arial" w:hAnsi="Arial" w:cs="Arial"/>
          <w:b/>
          <w:noProof/>
          <w:sz w:val="24"/>
        </w:rPr>
        <w:t>Dongguan</w:t>
      </w:r>
      <w:r w:rsidR="00EE442F">
        <w:rPr>
          <w:rFonts w:ascii="Arial" w:hAnsi="Arial" w:cs="Arial"/>
          <w:b/>
          <w:noProof/>
          <w:sz w:val="24"/>
        </w:rPr>
        <w:t xml:space="preserve">, </w:t>
      </w:r>
      <w:r w:rsidR="003670C4">
        <w:rPr>
          <w:rFonts w:ascii="Arial" w:hAnsi="Arial" w:cs="Arial"/>
          <w:b/>
          <w:noProof/>
          <w:sz w:val="24"/>
        </w:rPr>
        <w:t>P.R. China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B969B3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05B7E">
        <w:rPr>
          <w:rFonts w:ascii="Arial" w:hAnsi="Arial" w:cs="Arial"/>
          <w:b/>
        </w:rPr>
        <w:t xml:space="preserve">Updates to </w:t>
      </w:r>
      <w:r w:rsidR="007C6AE7">
        <w:rPr>
          <w:rFonts w:ascii="Arial" w:hAnsi="Arial" w:cs="Arial"/>
          <w:b/>
        </w:rPr>
        <w:t>UE driven analytics</w:t>
      </w:r>
      <w:r w:rsidR="00A05B7E">
        <w:rPr>
          <w:rFonts w:ascii="Arial" w:hAnsi="Arial" w:cs="Arial"/>
          <w:b/>
        </w:rPr>
        <w:t xml:space="preserve"> solution 16</w:t>
      </w:r>
    </w:p>
    <w:p w14:paraId="088A0758" w14:textId="3BCE0059"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A05B7E">
        <w:rPr>
          <w:rFonts w:ascii="Arial" w:hAnsi="Arial" w:cs="Arial"/>
          <w:b/>
        </w:rPr>
        <w:t>Approval</w:t>
      </w:r>
    </w:p>
    <w:p w14:paraId="32487FC1" w14:textId="4927328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A05B7E">
        <w:rPr>
          <w:rFonts w:ascii="Arial" w:eastAsiaTheme="minorEastAsia" w:hAnsi="Arial" w:cs="Arial"/>
          <w:b/>
          <w:lang w:eastAsia="zh-CN"/>
        </w:rPr>
        <w:t>11</w:t>
      </w:r>
    </w:p>
    <w:p w14:paraId="2259DF37" w14:textId="1F481F13"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05B7E">
        <w:rPr>
          <w:rFonts w:ascii="Arial" w:hAnsi="Arial" w:cs="Arial"/>
          <w:b/>
        </w:rPr>
        <w:t xml:space="preserve">Rel-16 / </w:t>
      </w:r>
      <w:r w:rsidR="007C6AE7">
        <w:rPr>
          <w:rFonts w:ascii="Arial" w:eastAsiaTheme="minorEastAsia" w:hAnsi="Arial" w:cs="Arial"/>
          <w:b/>
          <w:lang w:eastAsia="zh-CN"/>
        </w:rPr>
        <w:t>FS_eNA</w:t>
      </w:r>
    </w:p>
    <w:p w14:paraId="6CD4FB1F" w14:textId="34C1A70B"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BB0A1F" w:rsidRPr="00BB0A1F">
        <w:rPr>
          <w:rFonts w:ascii="Arial" w:hAnsi="Arial" w:cs="Arial"/>
          <w:i/>
        </w:rPr>
        <w:t>This contribution proposes updates to solution 16, adding further details and solving the Editor’s notes.</w:t>
      </w:r>
    </w:p>
    <w:p w14:paraId="73A84FAB" w14:textId="7942ED7F" w:rsidR="004F0697" w:rsidRDefault="00FB501F" w:rsidP="006C1DFE">
      <w:pPr>
        <w:pStyle w:val="Heading1"/>
      </w:pPr>
      <w:r>
        <w:rPr>
          <w:rFonts w:hint="eastAsia"/>
        </w:rPr>
        <w:t>Discussion</w:t>
      </w:r>
    </w:p>
    <w:p w14:paraId="0B6502E3" w14:textId="20FB3A8C" w:rsidR="00213959" w:rsidRDefault="00BB0A1F" w:rsidP="006C1DFE">
      <w:r>
        <w:t>This contribution proposes updates to solution 16, adding further details and solving the Editor’s notes.</w:t>
      </w:r>
    </w:p>
    <w:p w14:paraId="74982418" w14:textId="0304C216" w:rsidR="004F1A27" w:rsidRDefault="004F1A27" w:rsidP="006C1DFE">
      <w:r>
        <w:t>It is assumed that procedures for collection of terminal analytics are installed on the UE and, if there are multiple procedures, each can be identified. The NWDAF knows the identities of these procedures. Collection of terminal analytics data by these procedures can be turned on by default, or the UE Configuration Update procedure can be used to enable or disable these procedures. A new Terminal Analytics Data Settings IE is introduced for this purpose.</w:t>
      </w:r>
    </w:p>
    <w:p w14:paraId="5A690CCE" w14:textId="78D5E01E" w:rsidR="006746E4" w:rsidRDefault="006746E4" w:rsidP="006C1DFE">
      <w:r>
        <w:t xml:space="preserve">It is proposed that Terminal Analytics Data is sent to the AMF using the Registration Request message, in a new information element of that message. </w:t>
      </w:r>
      <w:r w:rsidRPr="006746E4">
        <w:t>A new Terminal Analytics Data Update event is defined for the AMF. The NWDAF subscribes to be informed of this event. When a UE sends a Registration Request that includes Terminal Analytics Data this triggers the notification of the event towards the NWDAF together with the new Terminal Analytics Data.</w:t>
      </w:r>
      <w:r>
        <w:t xml:space="preserve"> </w:t>
      </w:r>
    </w:p>
    <w:p w14:paraId="3A2ADEB0" w14:textId="4003E4CC" w:rsidR="00BB59AB" w:rsidRDefault="00BB59AB" w:rsidP="006C1DFE">
      <w:r>
        <w:t>An example is given for how such terminal analytics data can be used in conjunction with network analytics data in order to influence the selection of a particular network slice instance to serve a UE. This is only an example as there could be many other ways to make use of the information obtained from the UE.</w:t>
      </w:r>
    </w:p>
    <w:p w14:paraId="70DEC997" w14:textId="50852737" w:rsidR="00AA1E38" w:rsidRDefault="00AA1E38" w:rsidP="006C1DFE">
      <w:pPr>
        <w:rPr>
          <w:ins w:id="0" w:author="Andrew Bennett" w:date="2018-10-18T01:19:00Z"/>
        </w:rPr>
      </w:pPr>
      <w:ins w:id="1" w:author="Andrew Bennett" w:date="2018-10-18T01:19:00Z">
        <w:r>
          <w:t>Changes in S2-1811164</w:t>
        </w:r>
      </w:ins>
    </w:p>
    <w:p w14:paraId="2DE8A16A" w14:textId="6C1F95D9" w:rsidR="00AA1E38" w:rsidRDefault="00AA1E38">
      <w:pPr>
        <w:pStyle w:val="ListParagraph"/>
        <w:numPr>
          <w:ilvl w:val="0"/>
          <w:numId w:val="45"/>
        </w:numPr>
        <w:ind w:firstLineChars="0"/>
        <w:rPr>
          <w:ins w:id="2" w:author="Andrew Bennett" w:date="2018-10-18T01:22:00Z"/>
        </w:rPr>
        <w:pPrChange w:id="3" w:author="Andrew Bennett" w:date="2018-10-18T01:20:00Z">
          <w:pPr/>
        </w:pPrChange>
      </w:pPr>
      <w:ins w:id="4" w:author="Andrew Bennett" w:date="2018-10-18T01:20:00Z">
        <w:r>
          <w:t xml:space="preserve">Changed TAD and Terminal Analytics Data </w:t>
        </w:r>
      </w:ins>
      <w:ins w:id="5" w:author="Andrew Bennett" w:date="2018-10-18T01:21:00Z">
        <w:r w:rsidR="008475A1">
          <w:t>terminology to UEAD and UE Analytics Data</w:t>
        </w:r>
      </w:ins>
    </w:p>
    <w:p w14:paraId="12C491E2" w14:textId="7043F66F" w:rsidR="008475A1" w:rsidRDefault="008475A1">
      <w:pPr>
        <w:pStyle w:val="ListParagraph"/>
        <w:numPr>
          <w:ilvl w:val="0"/>
          <w:numId w:val="45"/>
        </w:numPr>
        <w:ind w:firstLineChars="0"/>
        <w:rPr>
          <w:ins w:id="6" w:author="Andrew Bennett" w:date="2018-10-18T01:24:00Z"/>
        </w:rPr>
        <w:pPrChange w:id="7" w:author="Andrew Bennett" w:date="2018-10-18T01:20:00Z">
          <w:pPr/>
        </w:pPrChange>
      </w:pPr>
      <w:ins w:id="8" w:author="Andrew Bennett" w:date="2018-10-18T01:22:00Z">
        <w:r>
          <w:t xml:space="preserve">Added text to indicate that it is expected that Periodic Registrations will be used to carry the </w:t>
        </w:r>
      </w:ins>
      <w:ins w:id="9" w:author="Andrew Bennett" w:date="2018-10-18T01:24:00Z">
        <w:r>
          <w:t>UE Analytics Data</w:t>
        </w:r>
      </w:ins>
    </w:p>
    <w:p w14:paraId="6B13CBAF" w14:textId="68A576E1" w:rsidR="00B600C9" w:rsidRDefault="00D46521" w:rsidP="00B600C9">
      <w:pPr>
        <w:pStyle w:val="ListParagraph"/>
        <w:numPr>
          <w:ilvl w:val="0"/>
          <w:numId w:val="45"/>
        </w:numPr>
        <w:ind w:firstLineChars="0"/>
        <w:rPr>
          <w:ins w:id="10" w:author="Andrew Bennett" w:date="2018-10-19T07:07:00Z"/>
        </w:rPr>
        <w:pPrChange w:id="11" w:author="Andrew Bennett" w:date="2018-10-19T07:06:00Z">
          <w:pPr/>
        </w:pPrChange>
      </w:pPr>
      <w:ins w:id="12" w:author="Andrew Bennett" w:date="2018-10-18T01:24:00Z">
        <w:r>
          <w:t xml:space="preserve">Changed the </w:t>
        </w:r>
      </w:ins>
      <w:ins w:id="13" w:author="Andrew Bennett" w:date="2018-10-18T01:25:00Z">
        <w:r>
          <w:t>caption</w:t>
        </w:r>
      </w:ins>
      <w:ins w:id="14" w:author="Andrew Bennett" w:date="2018-10-18T01:24:00Z">
        <w:r>
          <w:t xml:space="preserve"> of </w:t>
        </w:r>
      </w:ins>
      <w:ins w:id="15" w:author="Andrew Bennett" w:date="2018-10-18T01:25:00Z">
        <w:r w:rsidRPr="00050CA8">
          <w:t xml:space="preserve">Figure </w:t>
        </w:r>
        <w:r w:rsidRPr="00AA73FB">
          <w:rPr>
            <w:rFonts w:hint="eastAsia"/>
            <w:lang w:eastAsia="zh-CN"/>
          </w:rPr>
          <w:t>6.</w:t>
        </w:r>
        <w:r>
          <w:rPr>
            <w:lang w:eastAsia="zh-CN"/>
          </w:rPr>
          <w:t>16</w:t>
        </w:r>
        <w:r>
          <w:rPr>
            <w:rFonts w:hint="eastAsia"/>
            <w:lang w:eastAsia="zh-CN"/>
          </w:rPr>
          <w:t>.1</w:t>
        </w:r>
        <w:r>
          <w:t>-3 (was duplicated)</w:t>
        </w:r>
      </w:ins>
    </w:p>
    <w:p w14:paraId="2ECE7233" w14:textId="172B3B6E" w:rsidR="00B600C9" w:rsidRDefault="00B600C9" w:rsidP="00B600C9">
      <w:pPr>
        <w:rPr>
          <w:ins w:id="16" w:author="Andrew Bennett" w:date="2018-10-19T07:08:00Z"/>
        </w:rPr>
      </w:pPr>
      <w:ins w:id="17" w:author="Andrew Bennett" w:date="2018-10-19T07:07:00Z">
        <w:r>
          <w:t>Cha</w:t>
        </w:r>
      </w:ins>
      <w:ins w:id="18" w:author="Andrew Bennett" w:date="2018-10-19T07:08:00Z">
        <w:r>
          <w:t>nges in S2-1811539</w:t>
        </w:r>
      </w:ins>
    </w:p>
    <w:p w14:paraId="2672A4DB" w14:textId="0ED48F5D" w:rsidR="00B600C9" w:rsidRDefault="00B600C9" w:rsidP="00B600C9">
      <w:pPr>
        <w:pStyle w:val="ListParagraph"/>
        <w:numPr>
          <w:ilvl w:val="0"/>
          <w:numId w:val="46"/>
        </w:numPr>
        <w:ind w:firstLineChars="0"/>
        <w:rPr>
          <w:ins w:id="19" w:author="Andrew Bennett" w:date="2018-10-19T07:10:00Z"/>
        </w:rPr>
        <w:pPrChange w:id="20" w:author="Andrew Bennett" w:date="2018-10-19T07:09:00Z">
          <w:pPr/>
        </w:pPrChange>
      </w:pPr>
      <w:ins w:id="21" w:author="Andrew Bennett" w:date="2018-10-19T07:09:00Z">
        <w:r>
          <w:t xml:space="preserve">Removed </w:t>
        </w:r>
        <w:r w:rsidRPr="00050CA8">
          <w:t xml:space="preserve">Figure </w:t>
        </w:r>
        <w:r w:rsidRPr="00AA73FB">
          <w:rPr>
            <w:rFonts w:hint="eastAsia"/>
            <w:lang w:eastAsia="zh-CN"/>
          </w:rPr>
          <w:t>6.</w:t>
        </w:r>
        <w:r>
          <w:rPr>
            <w:lang w:eastAsia="zh-CN"/>
          </w:rPr>
          <w:t>16</w:t>
        </w:r>
        <w:r>
          <w:rPr>
            <w:rFonts w:hint="eastAsia"/>
            <w:lang w:eastAsia="zh-CN"/>
          </w:rPr>
          <w:t>.1</w:t>
        </w:r>
        <w:r>
          <w:t>-3</w:t>
        </w:r>
        <w:r>
          <w:t xml:space="preserve"> and related steps descriptions</w:t>
        </w:r>
      </w:ins>
    </w:p>
    <w:p w14:paraId="32C34F15" w14:textId="447B5B74" w:rsidR="00B600C9" w:rsidRDefault="00B600C9" w:rsidP="00B600C9">
      <w:pPr>
        <w:pStyle w:val="ListParagraph"/>
        <w:numPr>
          <w:ilvl w:val="0"/>
          <w:numId w:val="46"/>
        </w:numPr>
        <w:ind w:firstLineChars="0"/>
        <w:rPr>
          <w:ins w:id="22" w:author="Andrew Bennett" w:date="2018-10-19T07:11:00Z"/>
        </w:rPr>
        <w:pPrChange w:id="23" w:author="Andrew Bennett" w:date="2018-10-19T07:09:00Z">
          <w:pPr/>
        </w:pPrChange>
      </w:pPr>
      <w:ins w:id="24" w:author="Andrew Bennett" w:date="2018-10-19T07:10:00Z">
        <w:r>
          <w:t xml:space="preserve">Restored: </w:t>
        </w:r>
      </w:ins>
      <w:ins w:id="25" w:author="Andrew Bennett" w:date="2018-10-19T07:11:00Z">
        <w:r w:rsidRPr="00B600C9">
          <w:t>Editor's note:</w:t>
        </w:r>
        <w:r w:rsidRPr="00B600C9">
          <w:tab/>
          <w:t>Identify what information elements are sent in the Terminal Analytics Update and how they are used.</w:t>
        </w:r>
      </w:ins>
    </w:p>
    <w:p w14:paraId="4B705386" w14:textId="4DDA1130" w:rsidR="00B600C9" w:rsidRDefault="00256150" w:rsidP="00256150">
      <w:pPr>
        <w:pStyle w:val="ListParagraph"/>
        <w:numPr>
          <w:ilvl w:val="0"/>
          <w:numId w:val="46"/>
        </w:numPr>
        <w:ind w:firstLineChars="0"/>
        <w:pPrChange w:id="26" w:author="Andrew Bennett" w:date="2018-10-19T07:09:00Z">
          <w:pPr/>
        </w:pPrChange>
      </w:pPr>
      <w:ins w:id="27" w:author="Andrew Bennett" w:date="2018-10-19T07:14:00Z">
        <w:r>
          <w:t xml:space="preserve">In 6.16.2 </w:t>
        </w:r>
        <w:r w:rsidRPr="00256150">
          <w:t>Impacts on Existing Nodes and Functionality</w:t>
        </w:r>
        <w:r>
          <w:t>, removed addition of impacts to NSSF and reversed changes to impacts on NWDAF (in line with removing the flow in Figure 6.16.1-3)</w:t>
        </w:r>
      </w:ins>
      <w:bookmarkStart w:id="28" w:name="_GoBack"/>
      <w:bookmarkEnd w:id="28"/>
    </w:p>
    <w:p w14:paraId="7220C468" w14:textId="1FA21054" w:rsidR="00FB501F" w:rsidRDefault="00207BB6" w:rsidP="001370EB">
      <w:pPr>
        <w:pStyle w:val="Heading1"/>
        <w:ind w:left="0" w:firstLine="0"/>
      </w:pPr>
      <w:r>
        <w:t>Conclusion</w:t>
      </w:r>
    </w:p>
    <w:p w14:paraId="0C7780F9" w14:textId="2729B1CF" w:rsidR="00AC2AF8" w:rsidRPr="00AD38D6" w:rsidRDefault="00AD38D6" w:rsidP="00AC2AF8">
      <w:r w:rsidRPr="00AD38D6">
        <w:t xml:space="preserve">It is proposed to update section 6.16 </w:t>
      </w:r>
      <w:r w:rsidR="00C6236A">
        <w:t xml:space="preserve">of 23.791 </w:t>
      </w:r>
      <w:r w:rsidRPr="00AD38D6">
        <w:t>as shown below.</w:t>
      </w:r>
    </w:p>
    <w:p w14:paraId="1731D8A4" w14:textId="6E50D262" w:rsidR="00CA203A" w:rsidRDefault="00CA203A" w:rsidP="00CA203A">
      <w:pPr>
        <w:pStyle w:val="Heading1"/>
      </w:pPr>
      <w:r w:rsidRPr="00CA203A">
        <w:lastRenderedPageBreak/>
        <w:t>Proposal</w:t>
      </w:r>
    </w:p>
    <w:p w14:paraId="2D2D2E24" w14:textId="77777777" w:rsidR="00CD5405" w:rsidRPr="00EA1149" w:rsidRDefault="00CD5405" w:rsidP="00CD5405">
      <w:pPr>
        <w:pStyle w:val="Heading2"/>
        <w:rPr>
          <w:lang w:eastAsia="zh-CN"/>
        </w:rPr>
      </w:pPr>
      <w:bookmarkStart w:id="29" w:name="_Toc523985667"/>
      <w:r w:rsidRPr="00EA1149">
        <w:rPr>
          <w:lang w:eastAsia="zh-CN"/>
        </w:rPr>
        <w:t>6</w:t>
      </w:r>
      <w:r w:rsidRPr="00EA1149">
        <w:rPr>
          <w:rFonts w:hint="eastAsia"/>
          <w:lang w:eastAsia="zh-CN"/>
        </w:rPr>
        <w:t>.</w:t>
      </w:r>
      <w:r>
        <w:rPr>
          <w:lang w:eastAsia="zh-CN"/>
        </w:rPr>
        <w:t>16</w:t>
      </w:r>
      <w:r w:rsidRPr="00EA1149">
        <w:rPr>
          <w:rFonts w:hint="eastAsia"/>
          <w:lang w:eastAsia="zh-CN"/>
        </w:rPr>
        <w:tab/>
      </w:r>
      <w:r>
        <w:t>Solution 16</w:t>
      </w:r>
      <w:r w:rsidRPr="00D96504">
        <w:t xml:space="preserve">: </w:t>
      </w:r>
      <w:r>
        <w:t>Use of UE analytics in the 5GC</w:t>
      </w:r>
      <w:bookmarkEnd w:id="29"/>
    </w:p>
    <w:p w14:paraId="394FDD2A" w14:textId="77777777" w:rsidR="00CD5405" w:rsidRDefault="00CD5405" w:rsidP="00CD5405">
      <w:pPr>
        <w:pStyle w:val="Heading3"/>
        <w:rPr>
          <w:lang w:eastAsia="ko-KR"/>
        </w:rPr>
      </w:pPr>
      <w:bookmarkStart w:id="30" w:name="_Toc523985668"/>
      <w:r>
        <w:rPr>
          <w:lang w:eastAsia="ko-KR"/>
        </w:rPr>
        <w:t>6.16.1</w:t>
      </w:r>
      <w:r>
        <w:rPr>
          <w:rFonts w:hint="eastAsia"/>
          <w:lang w:eastAsia="ko-KR"/>
        </w:rPr>
        <w:tab/>
      </w:r>
      <w:r>
        <w:rPr>
          <w:lang w:eastAsia="ko-KR"/>
        </w:rPr>
        <w:t>Description</w:t>
      </w:r>
      <w:bookmarkEnd w:id="30"/>
    </w:p>
    <w:p w14:paraId="47E4760A" w14:textId="77777777" w:rsidR="00CD5405" w:rsidRDefault="00CD5405" w:rsidP="00CD5405">
      <w:pPr>
        <w:jc w:val="both"/>
        <w:rPr>
          <w:lang w:eastAsia="zh-CN"/>
        </w:rPr>
      </w:pPr>
      <w:r>
        <w:rPr>
          <w:lang w:eastAsia="zh-CN"/>
        </w:rPr>
        <w:t xml:space="preserve">This is a solution </w:t>
      </w:r>
      <w:r w:rsidRPr="004D089E">
        <w:rPr>
          <w:lang w:eastAsia="zh-CN"/>
        </w:rPr>
        <w:t>to Key Issue 13: UE Driven</w:t>
      </w:r>
      <w:r>
        <w:rPr>
          <w:lang w:eastAsia="zh-CN"/>
        </w:rPr>
        <w:t xml:space="preserve"> analytics. In particular, to address:</w:t>
      </w:r>
    </w:p>
    <w:p w14:paraId="2291390C" w14:textId="77777777" w:rsidR="00CD5405" w:rsidRDefault="00CD5405" w:rsidP="00CD5405">
      <w:pPr>
        <w:pStyle w:val="B1"/>
      </w:pPr>
      <w:r>
        <w:t>-</w:t>
      </w:r>
      <w:r>
        <w:tab/>
        <w:t>How the NWDAF collects the UE's information;</w:t>
      </w:r>
    </w:p>
    <w:p w14:paraId="38464BEA" w14:textId="77777777" w:rsidR="00CD5405" w:rsidRDefault="00CD5405" w:rsidP="00CD5405">
      <w:pPr>
        <w:pStyle w:val="B1"/>
      </w:pPr>
      <w:r>
        <w:t>-</w:t>
      </w:r>
      <w:r>
        <w:tab/>
        <w:t>How the NWDAF uses the data provided by the UE to do analytics and provides the analytics information to other NFs.</w:t>
      </w:r>
    </w:p>
    <w:p w14:paraId="7BDB1F94" w14:textId="77777777" w:rsidR="00CD5405" w:rsidRDefault="00CD5405" w:rsidP="00CD5405">
      <w:pPr>
        <w:jc w:val="both"/>
      </w:pPr>
      <w:r w:rsidRPr="004D089E">
        <w:t>There are already defined services in the NWDAF for sharing analytics to NFs within 5GC. The PCF and NSSF are two key consumers of such services. To provide access to UE Terminal Analytics, procedures can be defined to convey such information from UE to 5GC NFs, leveraging already available interfaces to 5GC</w:t>
      </w:r>
      <w:r>
        <w:t>.</w:t>
      </w:r>
    </w:p>
    <w:p w14:paraId="20576D39" w14:textId="77777777" w:rsidR="00CD5405" w:rsidRDefault="00CD5405" w:rsidP="00CD5405">
      <w:pPr>
        <w:jc w:val="both"/>
        <w:rPr>
          <w:ins w:id="31" w:author="Andrew Bennett" w:date="2018-10-04T16:29:00Z"/>
        </w:rPr>
      </w:pPr>
      <w:r>
        <w:t>The</w:t>
      </w:r>
      <w:r w:rsidRPr="004D089E">
        <w:t xml:space="preserve"> NWDAF collect</w:t>
      </w:r>
      <w:r>
        <w:t>s network analytics</w:t>
      </w:r>
      <w:r w:rsidRPr="004D089E">
        <w:t xml:space="preserve"> from other NFs and combine</w:t>
      </w:r>
      <w:r>
        <w:t>s</w:t>
      </w:r>
      <w:r w:rsidRPr="004D089E">
        <w:t xml:space="preserve"> </w:t>
      </w:r>
      <w:r>
        <w:t xml:space="preserve">terminal analytics </w:t>
      </w:r>
      <w:r w:rsidRPr="004D089E">
        <w:t xml:space="preserve">coming from </w:t>
      </w:r>
      <w:r>
        <w:t xml:space="preserve">the </w:t>
      </w:r>
      <w:r w:rsidRPr="004D089E">
        <w:t xml:space="preserve">UE) with </w:t>
      </w:r>
      <w:r>
        <w:t>the</w:t>
      </w:r>
      <w:r w:rsidRPr="004D089E">
        <w:t xml:space="preserve"> network analytics.</w:t>
      </w:r>
      <w:r>
        <w:t xml:space="preserve"> In the example below the NSSF requests the combined analytics information from the NWDAF to assist in making slice selection decisions.</w:t>
      </w:r>
    </w:p>
    <w:p w14:paraId="532F1DE5" w14:textId="50F72C92" w:rsidR="008E4307" w:rsidRDefault="008E4307" w:rsidP="008E4307">
      <w:pPr>
        <w:rPr>
          <w:ins w:id="32" w:author="Andrew Bennett" w:date="2018-10-04T16:29:00Z"/>
        </w:rPr>
      </w:pPr>
      <w:ins w:id="33" w:author="Andrew Bennett" w:date="2018-10-04T16:29:00Z">
        <w:r>
          <w:t xml:space="preserve">It is assumed that procedures for collection of terminal analytics are installed on the UE and, if there are multiple procedures, each can be identified. The NWDAF knows the identities of these procedures. Collection of </w:t>
        </w:r>
      </w:ins>
      <w:ins w:id="34" w:author="Andrew Bennett" w:date="2018-10-18T01:57:00Z">
        <w:r w:rsidR="00C558CE">
          <w:t>UE Analytics Data</w:t>
        </w:r>
      </w:ins>
      <w:ins w:id="35" w:author="Andrew Bennett" w:date="2018-10-04T16:29:00Z">
        <w:r>
          <w:t xml:space="preserve"> by these procedures can be turned on by default, or the UE Configuration Update procedure can be used to enable or disable these procedures. A new </w:t>
        </w:r>
      </w:ins>
      <w:ins w:id="36" w:author="Andrew Bennett" w:date="2018-10-18T01:57:00Z">
        <w:r w:rsidR="00C558CE">
          <w:t>UE Analytics Data</w:t>
        </w:r>
      </w:ins>
      <w:ins w:id="37" w:author="Andrew Bennett" w:date="2018-10-04T16:29:00Z">
        <w:r>
          <w:t xml:space="preserve"> Settings IE is introduced for this purpose.</w:t>
        </w:r>
      </w:ins>
    </w:p>
    <w:p w14:paraId="519AC7E3" w14:textId="181C222B" w:rsidR="008E4307" w:rsidRDefault="008E4307" w:rsidP="008E4307">
      <w:pPr>
        <w:rPr>
          <w:ins w:id="38" w:author="Andrew Bennett" w:date="2018-10-04T16:29:00Z"/>
        </w:rPr>
      </w:pPr>
      <w:ins w:id="39" w:author="Andrew Bennett" w:date="2018-10-04T16:29:00Z">
        <w:r>
          <w:t xml:space="preserve">It is proposed that </w:t>
        </w:r>
      </w:ins>
      <w:ins w:id="40" w:author="Andrew Bennett" w:date="2018-10-18T01:57:00Z">
        <w:r w:rsidR="00C558CE">
          <w:t>UE Analytics Data</w:t>
        </w:r>
      </w:ins>
      <w:ins w:id="41" w:author="Andrew Bennett" w:date="2018-10-04T16:29:00Z">
        <w:r>
          <w:t xml:space="preserve"> is sent to the AMF using the Registration Request message, in a new information element of that message. </w:t>
        </w:r>
        <w:r w:rsidRPr="006746E4">
          <w:t xml:space="preserve">A new </w:t>
        </w:r>
      </w:ins>
      <w:ins w:id="42" w:author="Andrew Bennett" w:date="2018-10-18T01:57:00Z">
        <w:r w:rsidR="00C558CE">
          <w:t>UE Analytics Data</w:t>
        </w:r>
      </w:ins>
      <w:ins w:id="43" w:author="Andrew Bennett" w:date="2018-10-04T16:29:00Z">
        <w:r w:rsidRPr="006746E4">
          <w:t xml:space="preserve"> Update event is defined for the AMF. The NWDAF subscribes to be informed of this event. When a UE sends a Registration Request that includes </w:t>
        </w:r>
      </w:ins>
      <w:ins w:id="44" w:author="Andrew Bennett" w:date="2018-10-18T01:57:00Z">
        <w:r w:rsidR="00C558CE">
          <w:t>UE Analytics Data</w:t>
        </w:r>
      </w:ins>
      <w:ins w:id="45" w:author="Andrew Bennett" w:date="2018-10-04T16:29:00Z">
        <w:r w:rsidRPr="006746E4">
          <w:t xml:space="preserve"> this triggers the notification of the event towards the NWDAF together with the new </w:t>
        </w:r>
      </w:ins>
      <w:ins w:id="46" w:author="Andrew Bennett" w:date="2018-10-18T01:57:00Z">
        <w:r w:rsidR="00C558CE">
          <w:t>UE Analytics Data</w:t>
        </w:r>
      </w:ins>
      <w:ins w:id="47" w:author="Andrew Bennett" w:date="2018-10-04T16:29:00Z">
        <w:r w:rsidRPr="006746E4">
          <w:t>.</w:t>
        </w:r>
        <w:r>
          <w:t xml:space="preserve"> </w:t>
        </w:r>
      </w:ins>
    </w:p>
    <w:p w14:paraId="071F3489" w14:textId="5CF26E61" w:rsidR="008E4307" w:rsidRDefault="008E4307" w:rsidP="008E4307">
      <w:pPr>
        <w:jc w:val="both"/>
        <w:rPr>
          <w:ins w:id="48" w:author="Andrew Bennett" w:date="2018-10-04T16:30:00Z"/>
        </w:rPr>
      </w:pPr>
      <w:ins w:id="49" w:author="Andrew Bennett" w:date="2018-10-04T16:29:00Z">
        <w:r>
          <w:t xml:space="preserve">An example is given for how such </w:t>
        </w:r>
      </w:ins>
      <w:ins w:id="50" w:author="Andrew Bennett" w:date="2018-10-18T01:57:00Z">
        <w:r w:rsidR="00C558CE">
          <w:t>UE Analytics Data</w:t>
        </w:r>
      </w:ins>
      <w:ins w:id="51" w:author="Andrew Bennett" w:date="2018-10-04T16:29:00Z">
        <w:r>
          <w:t xml:space="preserve"> can be used in conjunction with network analytics data in order to influence the selection of a particular network slice instance to serve a UE. This is only an example as there could be many other ways to make use of the information obtained from the UE.</w:t>
        </w:r>
      </w:ins>
    </w:p>
    <w:p w14:paraId="5EE1DCBE" w14:textId="0DB0A943" w:rsidR="008E4307" w:rsidRDefault="00DA05DD" w:rsidP="008E4307">
      <w:pPr>
        <w:jc w:val="both"/>
      </w:pPr>
      <w:ins w:id="52" w:author="Andrew Bennett" w:date="2018-10-04T16:30:00Z">
        <w:r>
          <w:object w:dxaOrig="9210" w:dyaOrig="4680" w14:anchorId="68187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45pt;height:234.4pt" o:ole="">
              <v:imagedata r:id="rId9" o:title=""/>
            </v:shape>
            <o:OLEObject Type="Embed" ProgID="Visio.Drawing.15" ShapeID="_x0000_i1025" DrawAspect="Content" ObjectID="_1601438873" r:id="rId10"/>
          </w:object>
        </w:r>
      </w:ins>
    </w:p>
    <w:p w14:paraId="5505F24E" w14:textId="0F2E9DE2" w:rsidR="00CD5405" w:rsidRPr="007B4468" w:rsidRDefault="00CD5405" w:rsidP="00CD5405">
      <w:pPr>
        <w:pStyle w:val="TH"/>
      </w:pPr>
      <w:del w:id="53" w:author="Andrew Bennett" w:date="2018-10-04T16:29:00Z">
        <w:r w:rsidDel="008E4307">
          <w:object w:dxaOrig="13380" w:dyaOrig="8265" w14:anchorId="3E506486">
            <v:shape id="_x0000_i1026" type="#_x0000_t75" style="width:481.4pt;height:298.05pt" o:ole="">
              <v:imagedata r:id="rId11" o:title=""/>
            </v:shape>
            <o:OLEObject Type="Embed" ProgID="Visio.Drawing.15" ShapeID="_x0000_i1026" DrawAspect="Content" ObjectID="_1601438874" r:id="rId12"/>
          </w:object>
        </w:r>
      </w:del>
    </w:p>
    <w:p w14:paraId="602D88EE" w14:textId="0BEFC9B1" w:rsidR="00CD5405" w:rsidRDefault="00CD5405" w:rsidP="00CD5405">
      <w:pPr>
        <w:pStyle w:val="TF"/>
        <w:rPr>
          <w:ins w:id="54" w:author="Andrew Bennett" w:date="2018-10-04T16:31:00Z"/>
        </w:rPr>
      </w:pPr>
      <w:r w:rsidRPr="00050CA8">
        <w:t xml:space="preserve">Figure </w:t>
      </w:r>
      <w:r w:rsidRPr="00AA73FB">
        <w:rPr>
          <w:rFonts w:hint="eastAsia"/>
          <w:lang w:eastAsia="zh-CN"/>
        </w:rPr>
        <w:t>6.</w:t>
      </w:r>
      <w:r>
        <w:rPr>
          <w:lang w:eastAsia="zh-CN"/>
        </w:rPr>
        <w:t>16</w:t>
      </w:r>
      <w:r>
        <w:rPr>
          <w:rFonts w:hint="eastAsia"/>
          <w:lang w:eastAsia="zh-CN"/>
        </w:rPr>
        <w:t>.1</w:t>
      </w:r>
      <w:r>
        <w:t>-1</w:t>
      </w:r>
      <w:r w:rsidRPr="00050CA8">
        <w:t xml:space="preserve"> </w:t>
      </w:r>
      <w:del w:id="55" w:author="Andrew Bennett" w:date="2018-10-04T16:31:00Z">
        <w:r w:rsidDel="008E4307">
          <w:delText>P</w:delText>
        </w:r>
        <w:r w:rsidRPr="00050CA8" w:rsidDel="008E4307">
          <w:delText>rocedure</w:delText>
        </w:r>
        <w:r w:rsidDel="008E4307">
          <w:rPr>
            <w:rFonts w:hint="eastAsia"/>
            <w:lang w:eastAsia="zh-CN"/>
          </w:rPr>
          <w:delText xml:space="preserve"> for </w:delText>
        </w:r>
        <w:r w:rsidDel="008E4307">
          <w:rPr>
            <w:lang w:eastAsia="zh-CN"/>
          </w:rPr>
          <w:delText>sharing terminal analytics between UE and NWDAF</w:delText>
        </w:r>
      </w:del>
      <w:ins w:id="56" w:author="Andrew Bennett" w:date="2018-10-04T16:31:00Z">
        <w:r w:rsidR="008E4307">
          <w:t xml:space="preserve">Enable collection and sending of </w:t>
        </w:r>
      </w:ins>
      <w:ins w:id="57" w:author="Andrew Bennett" w:date="2018-10-18T01:57:00Z">
        <w:r w:rsidR="00C558CE">
          <w:t>UE Analytics Data</w:t>
        </w:r>
      </w:ins>
    </w:p>
    <w:p w14:paraId="55B03DFA" w14:textId="77777777" w:rsidR="008E4307" w:rsidRDefault="008E4307" w:rsidP="008E4307">
      <w:pPr>
        <w:pStyle w:val="ListParagraph"/>
        <w:numPr>
          <w:ilvl w:val="0"/>
          <w:numId w:val="41"/>
        </w:numPr>
        <w:ind w:firstLineChars="0"/>
        <w:rPr>
          <w:ins w:id="58" w:author="Andrew Bennett" w:date="2018-10-04T16:32:00Z"/>
        </w:rPr>
      </w:pPr>
      <w:ins w:id="59" w:author="Andrew Bennett" w:date="2018-10-04T16:32:00Z">
        <w:r>
          <w:t>Procedures for collection of terminal analytics are installed as part of the software environment of a UE. Different procedures (identified by different Procedure IDs) produce different types of analytics data. Procedure 1 generates QoE analytics per S-NSSAI and per location. The NWDAF knows the Procedure IDs and the nature of the analytics data generated by each procedure.</w:t>
        </w:r>
      </w:ins>
    </w:p>
    <w:p w14:paraId="6546729D" w14:textId="73220751" w:rsidR="008E4307" w:rsidRDefault="008E4307" w:rsidP="008E4307">
      <w:pPr>
        <w:pStyle w:val="ListParagraph"/>
        <w:numPr>
          <w:ilvl w:val="0"/>
          <w:numId w:val="41"/>
        </w:numPr>
        <w:ind w:firstLineChars="0"/>
        <w:rPr>
          <w:ins w:id="60" w:author="Andrew Bennett" w:date="2018-10-04T16:32:00Z"/>
        </w:rPr>
      </w:pPr>
      <w:ins w:id="61" w:author="Andrew Bennett" w:date="2018-10-04T16:32:00Z">
        <w:r>
          <w:t xml:space="preserve">In order to turn on Procedure 1 on a UE the </w:t>
        </w:r>
      </w:ins>
      <w:ins w:id="62" w:author="Andrew Bennett" w:date="2018-10-18T01:56:00Z">
        <w:r w:rsidR="00C558CE">
          <w:t>UEAD</w:t>
        </w:r>
      </w:ins>
      <w:ins w:id="63" w:author="Andrew Bennett" w:date="2018-10-04T16:32:00Z">
        <w:r>
          <w:t xml:space="preserve"> Settings for the UE must be updated.</w:t>
        </w:r>
      </w:ins>
    </w:p>
    <w:p w14:paraId="5AA7E639" w14:textId="67E03BC2" w:rsidR="008E4307" w:rsidRDefault="008E4307" w:rsidP="008E4307">
      <w:pPr>
        <w:pStyle w:val="ListParagraph"/>
        <w:numPr>
          <w:ilvl w:val="1"/>
          <w:numId w:val="41"/>
        </w:numPr>
        <w:ind w:firstLineChars="0"/>
        <w:rPr>
          <w:ins w:id="64" w:author="Andrew Bennett" w:date="2018-10-04T16:32:00Z"/>
        </w:rPr>
      </w:pPr>
      <w:ins w:id="65" w:author="Andrew Bennett" w:date="2018-10-04T16:32:00Z">
        <w:r>
          <w:t xml:space="preserve">The NWDAF invokes the Namf_Communication_N1N2MessageTransfer operation on the appropriate AMF including the UE Configuration Update Command message container. This container includes the </w:t>
        </w:r>
      </w:ins>
      <w:ins w:id="66" w:author="Andrew Bennett" w:date="2018-10-18T01:56:00Z">
        <w:r w:rsidR="00C558CE">
          <w:t>UEAD</w:t>
        </w:r>
      </w:ins>
      <w:ins w:id="67" w:author="Andrew Bennett" w:date="2018-10-04T16:32:00Z">
        <w:r>
          <w:t xml:space="preserve"> Settings IE (a new IE).</w:t>
        </w:r>
      </w:ins>
    </w:p>
    <w:p w14:paraId="7637F5D7" w14:textId="77777777" w:rsidR="008E4307" w:rsidRDefault="008E4307" w:rsidP="008E4307">
      <w:pPr>
        <w:pStyle w:val="ListParagraph"/>
        <w:numPr>
          <w:ilvl w:val="1"/>
          <w:numId w:val="41"/>
        </w:numPr>
        <w:ind w:firstLineChars="0"/>
        <w:rPr>
          <w:ins w:id="68" w:author="Andrew Bennett" w:date="2018-10-04T16:32:00Z"/>
        </w:rPr>
      </w:pPr>
      <w:ins w:id="69" w:author="Andrew Bennett" w:date="2018-10-04T16:32:00Z">
        <w:r>
          <w:t>The AMF sends the UE Configuration Update Command towards the UE. (If the UE is idle the network triggered service request procedure is performed.)</w:t>
        </w:r>
      </w:ins>
    </w:p>
    <w:p w14:paraId="5BDF30D7" w14:textId="77777777" w:rsidR="008E4307" w:rsidRDefault="008E4307" w:rsidP="008E4307">
      <w:pPr>
        <w:pStyle w:val="ListParagraph"/>
        <w:numPr>
          <w:ilvl w:val="1"/>
          <w:numId w:val="41"/>
        </w:numPr>
        <w:ind w:firstLineChars="0"/>
        <w:rPr>
          <w:ins w:id="70" w:author="Andrew Bennett" w:date="2018-10-04T16:32:00Z"/>
        </w:rPr>
      </w:pPr>
      <w:ins w:id="71" w:author="Andrew Bennett" w:date="2018-10-04T16:32:00Z">
        <w:r>
          <w:t>The UE sends the UE Configuration Update Complete towards the AMF.</w:t>
        </w:r>
      </w:ins>
    </w:p>
    <w:p w14:paraId="1C618C23" w14:textId="77777777" w:rsidR="008E4307" w:rsidRDefault="008E4307" w:rsidP="008E4307">
      <w:pPr>
        <w:pStyle w:val="ListParagraph"/>
        <w:numPr>
          <w:ilvl w:val="1"/>
          <w:numId w:val="41"/>
        </w:numPr>
        <w:ind w:firstLineChars="0"/>
        <w:rPr>
          <w:ins w:id="72" w:author="Andrew Bennett" w:date="2018-10-04T16:32:00Z"/>
        </w:rPr>
      </w:pPr>
      <w:ins w:id="73" w:author="Andrew Bennett" w:date="2018-10-04T16:32:00Z">
        <w:r>
          <w:t>If the NWDAF has previously requested notification the AMF will invoke the Namf_Communication_N1MessageNotify operation.</w:t>
        </w:r>
      </w:ins>
    </w:p>
    <w:p w14:paraId="03BACCFE" w14:textId="43B38379" w:rsidR="008E4307" w:rsidRDefault="00DA05DD">
      <w:pPr>
        <w:rPr>
          <w:ins w:id="74" w:author="Andrew Bennett" w:date="2018-10-04T16:33:00Z"/>
        </w:rPr>
        <w:pPrChange w:id="75" w:author="Andrew Bennett" w:date="2018-10-04T16:31:00Z">
          <w:pPr>
            <w:pStyle w:val="TF"/>
          </w:pPr>
        </w:pPrChange>
      </w:pPr>
      <w:ins w:id="76" w:author="Andrew Bennett" w:date="2018-10-04T16:33:00Z">
        <w:r>
          <w:object w:dxaOrig="9210" w:dyaOrig="6525" w14:anchorId="44F69B60">
            <v:shape id="_x0000_i1027" type="#_x0000_t75" style="width:460.45pt;height:326.5pt" o:ole="">
              <v:imagedata r:id="rId13" o:title=""/>
            </v:shape>
            <o:OLEObject Type="Embed" ProgID="Visio.Drawing.15" ShapeID="_x0000_i1027" DrawAspect="Content" ObjectID="_1601438875" r:id="rId14"/>
          </w:object>
        </w:r>
      </w:ins>
    </w:p>
    <w:p w14:paraId="50CDFB7E" w14:textId="2922831D" w:rsidR="00E12F27" w:rsidRDefault="00E12F27" w:rsidP="00E12F27">
      <w:pPr>
        <w:pStyle w:val="TF"/>
        <w:rPr>
          <w:ins w:id="77" w:author="Andrew Bennett" w:date="2018-10-04T16:33:00Z"/>
        </w:rPr>
      </w:pPr>
      <w:ins w:id="78" w:author="Andrew Bennett" w:date="2018-10-04T16:33:00Z">
        <w:r w:rsidRPr="00050CA8">
          <w:t xml:space="preserve">Figure </w:t>
        </w:r>
        <w:r w:rsidRPr="00AA73FB">
          <w:rPr>
            <w:rFonts w:hint="eastAsia"/>
            <w:lang w:eastAsia="zh-CN"/>
          </w:rPr>
          <w:t>6.</w:t>
        </w:r>
        <w:r>
          <w:rPr>
            <w:lang w:eastAsia="zh-CN"/>
          </w:rPr>
          <w:t>16</w:t>
        </w:r>
        <w:r>
          <w:rPr>
            <w:rFonts w:hint="eastAsia"/>
            <w:lang w:eastAsia="zh-CN"/>
          </w:rPr>
          <w:t>.1</w:t>
        </w:r>
        <w:r>
          <w:t>-2:</w:t>
        </w:r>
        <w:r w:rsidRPr="00050CA8">
          <w:t xml:space="preserve"> </w:t>
        </w:r>
        <w:r>
          <w:t xml:space="preserve">UE reports </w:t>
        </w:r>
      </w:ins>
      <w:ins w:id="79" w:author="Andrew Bennett" w:date="2018-10-18T01:57:00Z">
        <w:r w:rsidR="00C558CE">
          <w:t>UE Analytics Data</w:t>
        </w:r>
      </w:ins>
    </w:p>
    <w:p w14:paraId="6DEC567F" w14:textId="7D88883B" w:rsidR="00E12F27" w:rsidRDefault="00E12F27">
      <w:pPr>
        <w:pStyle w:val="ListParagraph"/>
        <w:numPr>
          <w:ilvl w:val="0"/>
          <w:numId w:val="41"/>
        </w:numPr>
        <w:ind w:firstLineChars="0"/>
        <w:rPr>
          <w:ins w:id="80" w:author="Andrew Bennett" w:date="2018-10-04T16:34:00Z"/>
        </w:rPr>
        <w:pPrChange w:id="81" w:author="Andrew Bennett" w:date="2018-10-04T16:34:00Z">
          <w:pPr>
            <w:pStyle w:val="ListParagraph"/>
            <w:numPr>
              <w:numId w:val="42"/>
            </w:numPr>
            <w:ind w:left="360" w:firstLineChars="0" w:hanging="360"/>
          </w:pPr>
        </w:pPrChange>
      </w:pPr>
      <w:ins w:id="82" w:author="Andrew Bennett" w:date="2018-10-04T16:34:00Z">
        <w:r>
          <w:t xml:space="preserve">UE reports </w:t>
        </w:r>
      </w:ins>
      <w:ins w:id="83" w:author="Andrew Bennett" w:date="2018-10-18T01:57:00Z">
        <w:r w:rsidR="00C558CE">
          <w:t>UE Analytics Data</w:t>
        </w:r>
      </w:ins>
    </w:p>
    <w:p w14:paraId="1EBF2779" w14:textId="56DE4BB6" w:rsidR="00E12F27" w:rsidRDefault="00E12F27" w:rsidP="00E12F27">
      <w:pPr>
        <w:pStyle w:val="ListParagraph"/>
        <w:numPr>
          <w:ilvl w:val="1"/>
          <w:numId w:val="42"/>
        </w:numPr>
        <w:ind w:firstLineChars="0"/>
        <w:rPr>
          <w:ins w:id="84" w:author="Andrew Bennett" w:date="2018-10-04T16:34:00Z"/>
        </w:rPr>
      </w:pPr>
      <w:ins w:id="85" w:author="Andrew Bennett" w:date="2018-10-04T16:34:00Z">
        <w:r>
          <w:t xml:space="preserve">The NWDAF subscribes to the </w:t>
        </w:r>
      </w:ins>
      <w:ins w:id="86" w:author="Andrew Bennett" w:date="2018-10-18T01:56:00Z">
        <w:r w:rsidR="00C558CE">
          <w:t>UEAD</w:t>
        </w:r>
      </w:ins>
      <w:ins w:id="87" w:author="Andrew Bennett" w:date="2018-10-04T16:34:00Z">
        <w:r>
          <w:t xml:space="preserve"> Update event (a new event). This can be for a particular UE, group of UE’s, or all UE’s. The event reporting can also be for particular areas of interest.</w:t>
        </w:r>
      </w:ins>
    </w:p>
    <w:p w14:paraId="2659FEA3" w14:textId="77777777" w:rsidR="00E12F27" w:rsidRDefault="00E12F27" w:rsidP="00E12F27">
      <w:pPr>
        <w:pStyle w:val="ListParagraph"/>
        <w:numPr>
          <w:ilvl w:val="1"/>
          <w:numId w:val="42"/>
        </w:numPr>
        <w:ind w:firstLineChars="0"/>
        <w:rPr>
          <w:ins w:id="88" w:author="Andrew Bennett" w:date="2018-10-04T16:34:00Z"/>
        </w:rPr>
      </w:pPr>
      <w:ins w:id="89" w:author="Andrew Bennett" w:date="2018-10-04T16:34:00Z">
        <w:r>
          <w:t>The AMF responds to the subscription request, including a correlation ID.</w:t>
        </w:r>
      </w:ins>
    </w:p>
    <w:p w14:paraId="658A7719" w14:textId="03431148" w:rsidR="00E12F27" w:rsidRDefault="00E12F27" w:rsidP="00E12F27">
      <w:pPr>
        <w:pStyle w:val="ListParagraph"/>
        <w:numPr>
          <w:ilvl w:val="1"/>
          <w:numId w:val="42"/>
        </w:numPr>
        <w:ind w:firstLineChars="0"/>
        <w:rPr>
          <w:ins w:id="90" w:author="Andrew Bennett" w:date="2018-10-04T16:34:00Z"/>
        </w:rPr>
      </w:pPr>
      <w:ins w:id="91" w:author="Andrew Bennett" w:date="2018-10-04T16:34:00Z">
        <w:r>
          <w:t xml:space="preserve">At some later point in time the UE performs a </w:t>
        </w:r>
      </w:ins>
      <w:ins w:id="92" w:author="Andrew Bennett" w:date="2018-10-18T01:53:00Z">
        <w:r w:rsidR="0004336A">
          <w:t xml:space="preserve">Periodic </w:t>
        </w:r>
      </w:ins>
      <w:ins w:id="93" w:author="Andrew Bennett" w:date="2018-10-04T16:34:00Z">
        <w:r>
          <w:t>Registration Request, and includes the</w:t>
        </w:r>
        <w:r w:rsidR="00734917">
          <w:t xml:space="preserve"> new </w:t>
        </w:r>
      </w:ins>
      <w:ins w:id="94" w:author="Andrew Bennett" w:date="2018-10-18T01:57:00Z">
        <w:r w:rsidR="00C558CE">
          <w:t>UE Analytics Data</w:t>
        </w:r>
      </w:ins>
      <w:ins w:id="95" w:author="Andrew Bennett" w:date="2018-10-04T16:34:00Z">
        <w:r w:rsidR="00734917">
          <w:t xml:space="preserve"> IE</w:t>
        </w:r>
        <w:r w:rsidRPr="00D815D7">
          <w:t xml:space="preserve">. </w:t>
        </w:r>
      </w:ins>
      <w:ins w:id="96" w:author="Andrew Bennett" w:date="2018-10-18T01:54:00Z">
        <w:r w:rsidR="00734917">
          <w:t xml:space="preserve">Optionally </w:t>
        </w:r>
      </w:ins>
      <w:ins w:id="97" w:author="Andrew Bennett" w:date="2018-10-04T16:34:00Z">
        <w:r w:rsidR="00734917">
          <w:t>a</w:t>
        </w:r>
        <w:r w:rsidRPr="00D815D7">
          <w:t xml:space="preserve"> new timer could be introduced that would trigger a Registration Request. </w:t>
        </w:r>
      </w:ins>
    </w:p>
    <w:p w14:paraId="0C07E9A7" w14:textId="77777777" w:rsidR="00E12F27" w:rsidRDefault="00E12F27" w:rsidP="00E12F27">
      <w:pPr>
        <w:pStyle w:val="ListParagraph"/>
        <w:numPr>
          <w:ilvl w:val="1"/>
          <w:numId w:val="42"/>
        </w:numPr>
        <w:ind w:firstLineChars="0"/>
        <w:rPr>
          <w:ins w:id="98" w:author="Andrew Bennett" w:date="2018-10-04T16:34:00Z"/>
        </w:rPr>
      </w:pPr>
      <w:ins w:id="99" w:author="Andrew Bennett" w:date="2018-10-04T16:34:00Z">
        <w:r>
          <w:t>The AMF reports this to the NWDAF.</w:t>
        </w:r>
      </w:ins>
    </w:p>
    <w:p w14:paraId="269B70E7" w14:textId="3526E497" w:rsidR="00E12F27" w:rsidRDefault="00E12F27">
      <w:pPr>
        <w:pStyle w:val="ListParagraph"/>
        <w:numPr>
          <w:ilvl w:val="0"/>
          <w:numId w:val="41"/>
        </w:numPr>
        <w:ind w:firstLineChars="0"/>
        <w:rPr>
          <w:ins w:id="100" w:author="Andrew Bennett" w:date="2018-10-04T16:34:00Z"/>
        </w:rPr>
        <w:pPrChange w:id="101" w:author="Andrew Bennett" w:date="2018-10-04T16:34:00Z">
          <w:pPr>
            <w:pStyle w:val="ListParagraph"/>
            <w:numPr>
              <w:numId w:val="42"/>
            </w:numPr>
            <w:ind w:left="360" w:firstLineChars="0" w:hanging="360"/>
          </w:pPr>
        </w:pPrChange>
      </w:pPr>
      <w:ins w:id="102" w:author="Andrew Bennett" w:date="2018-10-04T16:34:00Z">
        <w:r>
          <w:t xml:space="preserve">Other UE’s report their </w:t>
        </w:r>
      </w:ins>
      <w:ins w:id="103" w:author="Andrew Bennett" w:date="2018-10-18T01:56:00Z">
        <w:r w:rsidR="00C558CE">
          <w:t>UE Analytics Data</w:t>
        </w:r>
      </w:ins>
      <w:ins w:id="104" w:author="Andrew Bennett" w:date="2018-10-04T16:34:00Z">
        <w:r>
          <w:t xml:space="preserve"> </w:t>
        </w:r>
      </w:ins>
    </w:p>
    <w:p w14:paraId="58C78B61" w14:textId="09B37092" w:rsidR="00E12F27" w:rsidRDefault="00DA05DD">
      <w:pPr>
        <w:rPr>
          <w:ins w:id="105" w:author="Andrew Bennett" w:date="2018-10-04T16:37:00Z"/>
        </w:rPr>
        <w:pPrChange w:id="106" w:author="Andrew Bennett" w:date="2018-10-04T16:31:00Z">
          <w:pPr>
            <w:pStyle w:val="TF"/>
          </w:pPr>
        </w:pPrChange>
      </w:pPr>
      <w:ins w:id="107" w:author="Andrew Bennett" w:date="2018-10-04T16:36:00Z">
        <w:r>
          <w:object w:dxaOrig="10485" w:dyaOrig="7515" w14:anchorId="2B7D2980">
            <v:shape id="_x0000_i1028" type="#_x0000_t75" style="width:482.25pt;height:345.75pt" o:ole="">
              <v:imagedata r:id="rId15" o:title=""/>
            </v:shape>
            <o:OLEObject Type="Embed" ProgID="Visio.Drawing.15" ShapeID="_x0000_i1028" DrawAspect="Content" ObjectID="_1601438876" r:id="rId16"/>
          </w:object>
        </w:r>
      </w:ins>
    </w:p>
    <w:p w14:paraId="0D1651C2" w14:textId="46C4EE33" w:rsidR="00D0512D" w:rsidRDefault="00D0512D" w:rsidP="00D0512D">
      <w:pPr>
        <w:pStyle w:val="TF"/>
        <w:rPr>
          <w:ins w:id="108" w:author="Andrew Bennett" w:date="2018-10-04T16:37:00Z"/>
        </w:rPr>
      </w:pPr>
      <w:ins w:id="109" w:author="Andrew Bennett" w:date="2018-10-04T16:37:00Z">
        <w:r w:rsidRPr="00050CA8">
          <w:t xml:space="preserve">Figure </w:t>
        </w:r>
        <w:r w:rsidRPr="00AA73FB">
          <w:rPr>
            <w:rFonts w:hint="eastAsia"/>
            <w:lang w:eastAsia="zh-CN"/>
          </w:rPr>
          <w:t>6.</w:t>
        </w:r>
        <w:r>
          <w:rPr>
            <w:lang w:eastAsia="zh-CN"/>
          </w:rPr>
          <w:t>16</w:t>
        </w:r>
        <w:r>
          <w:rPr>
            <w:rFonts w:hint="eastAsia"/>
            <w:lang w:eastAsia="zh-CN"/>
          </w:rPr>
          <w:t>.1</w:t>
        </w:r>
        <w:r>
          <w:t>-3:</w:t>
        </w:r>
        <w:r w:rsidRPr="00050CA8">
          <w:t xml:space="preserve"> </w:t>
        </w:r>
      </w:ins>
      <w:ins w:id="110" w:author="Andrew Bennett" w:date="2018-10-18T01:28:00Z">
        <w:r w:rsidR="008F725C">
          <w:t xml:space="preserve">NWDAF uses </w:t>
        </w:r>
      </w:ins>
      <w:ins w:id="111" w:author="Andrew Bennett" w:date="2018-10-18T01:56:00Z">
        <w:r w:rsidR="00C558CE">
          <w:t>UE Analytics Data</w:t>
        </w:r>
      </w:ins>
      <w:ins w:id="112" w:author="Andrew Bennett" w:date="2018-10-18T01:29:00Z">
        <w:r w:rsidR="008F725C">
          <w:t xml:space="preserve"> </w:t>
        </w:r>
      </w:ins>
      <w:ins w:id="113" w:author="Andrew Bennett" w:date="2018-10-18T01:28:00Z">
        <w:r w:rsidR="008F725C">
          <w:t>to change slice selection</w:t>
        </w:r>
      </w:ins>
      <w:ins w:id="114" w:author="Andrew Bennett" w:date="2018-10-04T16:37:00Z">
        <w:r>
          <w:t xml:space="preserve"> </w:t>
        </w:r>
      </w:ins>
    </w:p>
    <w:p w14:paraId="6AF497A4" w14:textId="77777777" w:rsidR="00D0512D" w:rsidRDefault="00D0512D">
      <w:pPr>
        <w:pStyle w:val="ListParagraph"/>
        <w:numPr>
          <w:ilvl w:val="0"/>
          <w:numId w:val="44"/>
        </w:numPr>
        <w:ind w:firstLineChars="0"/>
        <w:rPr>
          <w:ins w:id="115" w:author="Andrew Bennett" w:date="2018-10-04T16:37:00Z"/>
        </w:rPr>
        <w:pPrChange w:id="116" w:author="Andrew Bennett" w:date="2018-10-04T16:37:00Z">
          <w:pPr>
            <w:pStyle w:val="ListParagraph"/>
            <w:numPr>
              <w:numId w:val="43"/>
            </w:numPr>
            <w:ind w:left="360" w:firstLineChars="0" w:hanging="360"/>
          </w:pPr>
        </w:pPrChange>
      </w:pPr>
      <w:ins w:id="117" w:author="Andrew Bennett" w:date="2018-10-04T16:37:00Z">
        <w:r>
          <w:t>The way that the NSSF selects network slice instances for S-NSSAI-A is updated.</w:t>
        </w:r>
      </w:ins>
    </w:p>
    <w:p w14:paraId="446A6796" w14:textId="77777777" w:rsidR="00D0512D" w:rsidRDefault="00D0512D">
      <w:pPr>
        <w:pStyle w:val="ListParagraph"/>
        <w:numPr>
          <w:ilvl w:val="1"/>
          <w:numId w:val="44"/>
        </w:numPr>
        <w:ind w:firstLineChars="0"/>
        <w:rPr>
          <w:ins w:id="118" w:author="Andrew Bennett" w:date="2018-10-04T16:37:00Z"/>
        </w:rPr>
        <w:pPrChange w:id="119" w:author="Andrew Bennett" w:date="2018-10-04T16:37:00Z">
          <w:pPr>
            <w:pStyle w:val="ListParagraph"/>
            <w:numPr>
              <w:ilvl w:val="1"/>
              <w:numId w:val="43"/>
            </w:numPr>
            <w:ind w:left="1080" w:firstLineChars="0" w:hanging="360"/>
          </w:pPr>
        </w:pPrChange>
      </w:pPr>
      <w:ins w:id="120" w:author="Andrew Bennett" w:date="2018-10-04T16:37:00Z">
        <w:r>
          <w:t>The NWDAF receives load level notifications for network slice instances</w:t>
        </w:r>
      </w:ins>
    </w:p>
    <w:p w14:paraId="4114CCD2" w14:textId="3BDEC8B2" w:rsidR="00D0512D" w:rsidRDefault="00D0512D">
      <w:pPr>
        <w:pStyle w:val="ListParagraph"/>
        <w:numPr>
          <w:ilvl w:val="1"/>
          <w:numId w:val="44"/>
        </w:numPr>
        <w:ind w:firstLineChars="0"/>
        <w:rPr>
          <w:ins w:id="121" w:author="Andrew Bennett" w:date="2018-10-04T16:37:00Z"/>
        </w:rPr>
        <w:pPrChange w:id="122" w:author="Andrew Bennett" w:date="2018-10-04T16:37:00Z">
          <w:pPr>
            <w:pStyle w:val="ListParagraph"/>
            <w:numPr>
              <w:ilvl w:val="1"/>
              <w:numId w:val="43"/>
            </w:numPr>
            <w:ind w:left="1080" w:firstLineChars="0" w:hanging="360"/>
          </w:pPr>
        </w:pPrChange>
      </w:pPr>
      <w:ins w:id="123" w:author="Andrew Bennett" w:date="2018-10-04T16:37:00Z">
        <w:r>
          <w:t xml:space="preserve">The NWDAF compares its knowledge of past load levels for the network slice instances that S-NSSAI-A can be mapped to with past </w:t>
        </w:r>
      </w:ins>
      <w:ins w:id="124" w:author="Andrew Bennett" w:date="2018-10-18T01:55:00Z">
        <w:r w:rsidR="00C558CE">
          <w:t>UEAD</w:t>
        </w:r>
      </w:ins>
      <w:ins w:id="125" w:author="Andrew Bennett" w:date="2018-10-04T16:37:00Z">
        <w:r>
          <w:t xml:space="preserve"> information on the QoE experienced by UEs using S-NSSAI-A. It determines that in certain locations, at certain times, the QoE levels provided to UEs by one of the network slices instances drops significantly, but is within targets for UEs using the other instances. It creates a new selection policy that sends more UEs to the other network slice instances at certain times, and in certain locations.</w:t>
        </w:r>
      </w:ins>
    </w:p>
    <w:p w14:paraId="56025A45" w14:textId="77777777" w:rsidR="00D0512D" w:rsidRDefault="00D0512D">
      <w:pPr>
        <w:pStyle w:val="ListParagraph"/>
        <w:numPr>
          <w:ilvl w:val="1"/>
          <w:numId w:val="44"/>
        </w:numPr>
        <w:ind w:firstLineChars="0"/>
        <w:rPr>
          <w:ins w:id="126" w:author="Andrew Bennett" w:date="2018-10-04T16:37:00Z"/>
        </w:rPr>
        <w:pPrChange w:id="127" w:author="Andrew Bennett" w:date="2018-10-04T16:37:00Z">
          <w:pPr>
            <w:pStyle w:val="ListParagraph"/>
            <w:numPr>
              <w:ilvl w:val="1"/>
              <w:numId w:val="43"/>
            </w:numPr>
            <w:ind w:left="1080" w:firstLineChars="0" w:hanging="360"/>
          </w:pPr>
        </w:pPrChange>
      </w:pPr>
      <w:ins w:id="128" w:author="Andrew Bennett" w:date="2018-10-04T16:37:00Z">
        <w:r>
          <w:t>The NWDAF notifies the NSSF that the selection policy has changed, and provides the new policy.</w:t>
        </w:r>
      </w:ins>
    </w:p>
    <w:p w14:paraId="334DFBEF" w14:textId="77777777" w:rsidR="00D0512D" w:rsidRDefault="00D0512D">
      <w:pPr>
        <w:pStyle w:val="ListParagraph"/>
        <w:numPr>
          <w:ilvl w:val="1"/>
          <w:numId w:val="44"/>
        </w:numPr>
        <w:ind w:firstLineChars="0"/>
        <w:rPr>
          <w:ins w:id="129" w:author="Andrew Bennett" w:date="2018-10-04T16:37:00Z"/>
        </w:rPr>
        <w:pPrChange w:id="130" w:author="Andrew Bennett" w:date="2018-10-04T16:37:00Z">
          <w:pPr>
            <w:pStyle w:val="ListParagraph"/>
            <w:numPr>
              <w:ilvl w:val="1"/>
              <w:numId w:val="43"/>
            </w:numPr>
            <w:ind w:left="1080" w:firstLineChars="0" w:hanging="360"/>
          </w:pPr>
        </w:pPrChange>
      </w:pPr>
      <w:ins w:id="131" w:author="Andrew Bennett" w:date="2018-10-04T16:37:00Z">
        <w:r>
          <w:t>A UE initiates a Registration Request towards the AMF, including a Requested NSSAI that contains S-NSSAI-A.</w:t>
        </w:r>
      </w:ins>
    </w:p>
    <w:p w14:paraId="51C6C4C2" w14:textId="77777777" w:rsidR="00D0512D" w:rsidRDefault="00D0512D">
      <w:pPr>
        <w:pStyle w:val="ListParagraph"/>
        <w:numPr>
          <w:ilvl w:val="1"/>
          <w:numId w:val="44"/>
        </w:numPr>
        <w:ind w:firstLineChars="0"/>
        <w:rPr>
          <w:ins w:id="132" w:author="Andrew Bennett" w:date="2018-10-04T16:37:00Z"/>
        </w:rPr>
        <w:pPrChange w:id="133" w:author="Andrew Bennett" w:date="2018-10-04T16:37:00Z">
          <w:pPr>
            <w:pStyle w:val="ListParagraph"/>
            <w:numPr>
              <w:ilvl w:val="1"/>
              <w:numId w:val="43"/>
            </w:numPr>
            <w:ind w:left="1080" w:firstLineChars="0" w:hanging="360"/>
          </w:pPr>
        </w:pPrChange>
      </w:pPr>
      <w:ins w:id="134" w:author="Andrew Bennett" w:date="2018-10-04T16:37:00Z">
        <w:r>
          <w:t>The AMF requests the NSSF to provide the Allowed NSSAI, etc.</w:t>
        </w:r>
      </w:ins>
    </w:p>
    <w:p w14:paraId="51772483" w14:textId="77777777" w:rsidR="00D0512D" w:rsidRDefault="00D0512D">
      <w:pPr>
        <w:pStyle w:val="ListParagraph"/>
        <w:numPr>
          <w:ilvl w:val="1"/>
          <w:numId w:val="44"/>
        </w:numPr>
        <w:ind w:firstLineChars="0"/>
        <w:rPr>
          <w:ins w:id="135" w:author="Andrew Bennett" w:date="2018-10-04T16:37:00Z"/>
        </w:rPr>
        <w:pPrChange w:id="136" w:author="Andrew Bennett" w:date="2018-10-04T16:37:00Z">
          <w:pPr>
            <w:pStyle w:val="ListParagraph"/>
            <w:numPr>
              <w:ilvl w:val="1"/>
              <w:numId w:val="43"/>
            </w:numPr>
            <w:ind w:left="1080" w:firstLineChars="0" w:hanging="360"/>
          </w:pPr>
        </w:pPrChange>
      </w:pPr>
      <w:ins w:id="137" w:author="Andrew Bennett" w:date="2018-10-04T16:37:00Z">
        <w:r>
          <w:t>The NSSF selects a slice instance to serve S-NSSAI-A based on the updated selection policy received from the NWDAF.</w:t>
        </w:r>
      </w:ins>
    </w:p>
    <w:p w14:paraId="62C08DDB" w14:textId="77777777" w:rsidR="00D0512D" w:rsidRDefault="00D0512D">
      <w:pPr>
        <w:pStyle w:val="ListParagraph"/>
        <w:numPr>
          <w:ilvl w:val="1"/>
          <w:numId w:val="44"/>
        </w:numPr>
        <w:ind w:firstLineChars="0"/>
        <w:rPr>
          <w:ins w:id="138" w:author="Andrew Bennett" w:date="2018-10-04T16:37:00Z"/>
        </w:rPr>
        <w:pPrChange w:id="139" w:author="Andrew Bennett" w:date="2018-10-04T16:37:00Z">
          <w:pPr>
            <w:pStyle w:val="ListParagraph"/>
            <w:numPr>
              <w:ilvl w:val="1"/>
              <w:numId w:val="43"/>
            </w:numPr>
            <w:ind w:left="1080" w:firstLineChars="0" w:hanging="360"/>
          </w:pPr>
        </w:pPrChange>
      </w:pPr>
      <w:ins w:id="140" w:author="Andrew Bennett" w:date="2018-10-04T16:37:00Z">
        <w:r>
          <w:t>The NSSF provides the Allowed NSSAI, etc to the AMF. (The network slice instance selected is transparent to the UE, it still gets the S-NSSAI-A back in the Allowed NSSAI that it requested.)</w:t>
        </w:r>
      </w:ins>
    </w:p>
    <w:p w14:paraId="59D64B5F" w14:textId="14B790E6" w:rsidR="00D0512D" w:rsidRDefault="00D0512D">
      <w:pPr>
        <w:pStyle w:val="ListParagraph"/>
        <w:numPr>
          <w:ilvl w:val="1"/>
          <w:numId w:val="44"/>
        </w:numPr>
        <w:ind w:firstLineChars="0"/>
        <w:pPrChange w:id="141" w:author="Andrew Bennett" w:date="2018-10-04T16:31:00Z">
          <w:pPr>
            <w:pStyle w:val="TF"/>
          </w:pPr>
        </w:pPrChange>
      </w:pPr>
      <w:ins w:id="142" w:author="Andrew Bennett" w:date="2018-10-04T16:37:00Z">
        <w:r>
          <w:t>The AMF sends the Registration Accept to the UE.</w:t>
        </w:r>
      </w:ins>
    </w:p>
    <w:p w14:paraId="4DEAF032" w14:textId="2E83D673" w:rsidR="00CD5405" w:rsidRPr="002D0EBE" w:rsidDel="00B600C9" w:rsidRDefault="00CD5405" w:rsidP="00CD5405">
      <w:pPr>
        <w:pStyle w:val="EditorsNote"/>
        <w:rPr>
          <w:del w:id="143" w:author="Andrew Bennett" w:date="2018-10-19T07:10:00Z"/>
        </w:rPr>
      </w:pPr>
      <w:del w:id="144" w:author="Andrew Bennett" w:date="2018-10-19T07:10:00Z">
        <w:r w:rsidRPr="002D0EBE" w:rsidDel="00B600C9">
          <w:delText>Editor's note:</w:delText>
        </w:r>
        <w:r w:rsidRPr="002D0EBE" w:rsidDel="00B600C9">
          <w:tab/>
          <w:delText>Identify what triggers the UE to send a Terminal Analytics Update message.</w:delText>
        </w:r>
      </w:del>
    </w:p>
    <w:p w14:paraId="490D90EB" w14:textId="5EC4DF82" w:rsidR="00CD5405" w:rsidRPr="002D0EBE" w:rsidRDefault="00CD5405" w:rsidP="00CD5405">
      <w:pPr>
        <w:pStyle w:val="EditorsNote"/>
      </w:pPr>
      <w:r w:rsidRPr="002D0EBE">
        <w:t>Editor's note:</w:t>
      </w:r>
      <w:r w:rsidRPr="002D0EBE">
        <w:tab/>
        <w:t>Identify what information elements are sent in the Terminal Analytics Update and how they are used.</w:t>
      </w:r>
    </w:p>
    <w:p w14:paraId="287D70A6" w14:textId="6D83AAAB" w:rsidR="00CD5405" w:rsidRPr="002D0EBE" w:rsidDel="00B600C9" w:rsidRDefault="00CD5405" w:rsidP="00CD5405">
      <w:pPr>
        <w:pStyle w:val="EditorsNote"/>
        <w:rPr>
          <w:del w:id="145" w:author="Andrew Bennett" w:date="2018-10-19T07:10:00Z"/>
        </w:rPr>
      </w:pPr>
      <w:del w:id="146" w:author="Andrew Bennett" w:date="2018-10-19T07:10:00Z">
        <w:r w:rsidRPr="002D0EBE" w:rsidDel="00B600C9">
          <w:delText>Editor's note:</w:delText>
        </w:r>
        <w:r w:rsidRPr="002D0EBE" w:rsidDel="00B600C9">
          <w:tab/>
          <w:delText>Identify whether the Terminal Analytics Update is sent via new or existing messages.</w:delText>
        </w:r>
      </w:del>
    </w:p>
    <w:p w14:paraId="6F574BA5" w14:textId="77777777" w:rsidR="00CD5405" w:rsidRDefault="00CD5405" w:rsidP="00CD5405">
      <w:pPr>
        <w:pStyle w:val="Heading3"/>
        <w:rPr>
          <w:lang w:eastAsia="ko-KR"/>
        </w:rPr>
      </w:pPr>
      <w:bookmarkStart w:id="147" w:name="_Toc523985669"/>
      <w:r>
        <w:rPr>
          <w:lang w:eastAsia="ko-KR"/>
        </w:rPr>
        <w:lastRenderedPageBreak/>
        <w:t>6</w:t>
      </w:r>
      <w:r>
        <w:rPr>
          <w:rFonts w:hint="eastAsia"/>
          <w:lang w:eastAsia="ko-KR"/>
        </w:rPr>
        <w:t>.</w:t>
      </w:r>
      <w:r>
        <w:rPr>
          <w:lang w:eastAsia="ko-KR"/>
        </w:rPr>
        <w:t>16.2</w:t>
      </w:r>
      <w:r>
        <w:rPr>
          <w:rFonts w:hint="eastAsia"/>
          <w:lang w:eastAsia="ko-KR"/>
        </w:rPr>
        <w:tab/>
      </w:r>
      <w:r>
        <w:rPr>
          <w:lang w:eastAsia="ko-KR"/>
        </w:rPr>
        <w:t>Impacts on Existing Nodes and Functionality</w:t>
      </w:r>
      <w:bookmarkEnd w:id="147"/>
    </w:p>
    <w:p w14:paraId="79E62212" w14:textId="77777777" w:rsidR="00C13528" w:rsidRDefault="00CD5405" w:rsidP="00CD5405">
      <w:pPr>
        <w:pStyle w:val="B1"/>
        <w:rPr>
          <w:ins w:id="148" w:author="Andrew Bennett" w:date="2018-10-04T16:39:00Z"/>
          <w:lang w:eastAsia="ko-KR"/>
        </w:rPr>
      </w:pPr>
      <w:r>
        <w:rPr>
          <w:lang w:eastAsia="ko-KR"/>
        </w:rPr>
        <w:t>-</w:t>
      </w:r>
      <w:r>
        <w:rPr>
          <w:lang w:eastAsia="ko-KR"/>
        </w:rPr>
        <w:tab/>
        <w:t>UE</w:t>
      </w:r>
    </w:p>
    <w:p w14:paraId="3B64D131" w14:textId="7CB1EA37" w:rsidR="00C13528" w:rsidRDefault="00C13528" w:rsidP="00CD5405">
      <w:pPr>
        <w:pStyle w:val="B1"/>
        <w:rPr>
          <w:ins w:id="149" w:author="Andrew Bennett" w:date="2018-10-04T16:39:00Z"/>
          <w:lang w:eastAsia="ko-KR"/>
        </w:rPr>
      </w:pPr>
      <w:ins w:id="150" w:author="Andrew Bennett" w:date="2018-10-04T16:39:00Z">
        <w:r>
          <w:rPr>
            <w:lang w:eastAsia="ko-KR"/>
          </w:rPr>
          <w:tab/>
          <w:t>-</w:t>
        </w:r>
        <w:r>
          <w:rPr>
            <w:lang w:eastAsia="ko-KR"/>
          </w:rPr>
          <w:tab/>
          <w:t xml:space="preserve">Handle settings for </w:t>
        </w:r>
      </w:ins>
      <w:ins w:id="151" w:author="Andrew Bennett" w:date="2018-10-18T01:56:00Z">
        <w:r w:rsidR="00C558CE">
          <w:rPr>
            <w:lang w:eastAsia="ko-KR"/>
          </w:rPr>
          <w:t>UE Analytics Data</w:t>
        </w:r>
      </w:ins>
      <w:ins w:id="152" w:author="Andrew Bennett" w:date="2018-10-04T16:40:00Z">
        <w:r>
          <w:rPr>
            <w:lang w:eastAsia="ko-KR"/>
          </w:rPr>
          <w:t xml:space="preserve"> </w:t>
        </w:r>
      </w:ins>
      <w:ins w:id="153" w:author="Andrew Bennett" w:date="2018-10-04T16:39:00Z">
        <w:r>
          <w:rPr>
            <w:lang w:eastAsia="ko-KR"/>
          </w:rPr>
          <w:t>procedures</w:t>
        </w:r>
      </w:ins>
    </w:p>
    <w:p w14:paraId="7E0066F5" w14:textId="0B238ED5" w:rsidR="00C13528" w:rsidRDefault="00C13528" w:rsidP="00CD5405">
      <w:pPr>
        <w:pStyle w:val="B1"/>
        <w:rPr>
          <w:ins w:id="154" w:author="Andrew Bennett" w:date="2018-10-04T16:38:00Z"/>
          <w:lang w:eastAsia="ko-KR"/>
        </w:rPr>
      </w:pPr>
      <w:ins w:id="155" w:author="Andrew Bennett" w:date="2018-10-04T16:40:00Z">
        <w:r>
          <w:rPr>
            <w:lang w:eastAsia="ko-KR"/>
          </w:rPr>
          <w:tab/>
          <w:t>-</w:t>
        </w:r>
        <w:r>
          <w:rPr>
            <w:lang w:eastAsia="ko-KR"/>
          </w:rPr>
          <w:tab/>
          <w:t xml:space="preserve">Collect </w:t>
        </w:r>
      </w:ins>
      <w:ins w:id="156" w:author="Andrew Bennett" w:date="2018-10-18T01:55:00Z">
        <w:r w:rsidR="00C558CE">
          <w:rPr>
            <w:lang w:eastAsia="ko-KR"/>
          </w:rPr>
          <w:t>UEAD</w:t>
        </w:r>
      </w:ins>
      <w:ins w:id="157" w:author="Andrew Bennett" w:date="2018-10-04T16:40:00Z">
        <w:r>
          <w:rPr>
            <w:lang w:eastAsia="ko-KR"/>
          </w:rPr>
          <w:t xml:space="preserve"> and send data in Registration Requests</w:t>
        </w:r>
      </w:ins>
    </w:p>
    <w:p w14:paraId="02FDF3C1" w14:textId="2FB29A39" w:rsidR="00CD5405" w:rsidRDefault="00C13528" w:rsidP="00CD5405">
      <w:pPr>
        <w:pStyle w:val="B1"/>
        <w:rPr>
          <w:lang w:eastAsia="ko-KR"/>
        </w:rPr>
      </w:pPr>
      <w:ins w:id="158" w:author="Andrew Bennett" w:date="2018-10-04T16:41:00Z">
        <w:r>
          <w:rPr>
            <w:lang w:eastAsia="ko-KR"/>
          </w:rPr>
          <w:t>-</w:t>
        </w:r>
        <w:r>
          <w:rPr>
            <w:lang w:eastAsia="ko-KR"/>
          </w:rPr>
          <w:tab/>
        </w:r>
      </w:ins>
      <w:del w:id="159" w:author="Andrew Bennett" w:date="2018-10-04T16:38:00Z">
        <w:r w:rsidR="00CD5405" w:rsidDel="00C13528">
          <w:rPr>
            <w:lang w:eastAsia="ko-KR"/>
          </w:rPr>
          <w:delText xml:space="preserve">, </w:delText>
        </w:r>
      </w:del>
      <w:r w:rsidR="00CD5405">
        <w:rPr>
          <w:lang w:eastAsia="ko-KR"/>
        </w:rPr>
        <w:t>AMF</w:t>
      </w:r>
      <w:del w:id="160" w:author="Andrew Bennett" w:date="2018-10-04T16:41:00Z">
        <w:r w:rsidR="00CD5405" w:rsidDel="00C13528">
          <w:rPr>
            <w:lang w:eastAsia="ko-KR"/>
          </w:rPr>
          <w:delText xml:space="preserve"> and NWDAF:</w:delText>
        </w:r>
      </w:del>
    </w:p>
    <w:p w14:paraId="637CDB7F" w14:textId="084D219E" w:rsidR="00CD5405" w:rsidRDefault="00CD5405" w:rsidP="00CD5405">
      <w:pPr>
        <w:pStyle w:val="B2"/>
        <w:rPr>
          <w:lang w:eastAsia="ko-KR"/>
        </w:rPr>
      </w:pPr>
      <w:r>
        <w:rPr>
          <w:lang w:eastAsia="ko-KR"/>
        </w:rPr>
        <w:t>-</w:t>
      </w:r>
      <w:r>
        <w:rPr>
          <w:lang w:eastAsia="ko-KR"/>
        </w:rPr>
        <w:tab/>
      </w:r>
      <w:del w:id="161" w:author="Andrew Bennett" w:date="2018-10-04T16:41:00Z">
        <w:r w:rsidDel="00C13528">
          <w:rPr>
            <w:lang w:eastAsia="ko-KR"/>
          </w:rPr>
          <w:delText>New procedure to be defined to share Terminal Analytics via already available interfaces to 5GC</w:delText>
        </w:r>
      </w:del>
      <w:ins w:id="162" w:author="Andrew Bennett" w:date="2018-10-04T16:41:00Z">
        <w:r w:rsidR="00C13528">
          <w:rPr>
            <w:lang w:eastAsia="ko-KR"/>
          </w:rPr>
          <w:t xml:space="preserve">Handle new </w:t>
        </w:r>
      </w:ins>
      <w:ins w:id="163" w:author="Andrew Bennett" w:date="2018-10-18T01:55:00Z">
        <w:r w:rsidR="00C558CE">
          <w:rPr>
            <w:lang w:eastAsia="ko-KR"/>
          </w:rPr>
          <w:t>UEAD</w:t>
        </w:r>
      </w:ins>
      <w:ins w:id="164" w:author="Andrew Bennett" w:date="2018-10-04T16:41:00Z">
        <w:r w:rsidR="00C13528">
          <w:rPr>
            <w:lang w:eastAsia="ko-KR"/>
          </w:rPr>
          <w:t xml:space="preserve"> Update event and report the event and data to the NWDAF when Registration Requests are received</w:t>
        </w:r>
      </w:ins>
    </w:p>
    <w:p w14:paraId="47FD93AB" w14:textId="77777777" w:rsidR="00CD5405" w:rsidRDefault="00CD5405" w:rsidP="00CD5405">
      <w:pPr>
        <w:pStyle w:val="B1"/>
        <w:rPr>
          <w:lang w:eastAsia="ko-KR"/>
        </w:rPr>
      </w:pPr>
      <w:r>
        <w:rPr>
          <w:lang w:eastAsia="ko-KR"/>
        </w:rPr>
        <w:t>-</w:t>
      </w:r>
      <w:r>
        <w:rPr>
          <w:lang w:eastAsia="ko-KR"/>
        </w:rPr>
        <w:tab/>
        <w:t>NWDAF</w:t>
      </w:r>
      <w:del w:id="165" w:author="Andrew Bennett" w:date="2018-10-04T16:44:00Z">
        <w:r w:rsidDel="00C13528">
          <w:rPr>
            <w:lang w:eastAsia="ko-KR"/>
          </w:rPr>
          <w:delText>:</w:delText>
        </w:r>
      </w:del>
    </w:p>
    <w:p w14:paraId="23BAE38D" w14:textId="371FA44F" w:rsidR="00C13528" w:rsidRDefault="00CD5405" w:rsidP="00256150">
      <w:pPr>
        <w:pStyle w:val="B2"/>
        <w:rPr>
          <w:lang w:eastAsia="ko-KR"/>
        </w:rPr>
      </w:pPr>
      <w:r>
        <w:rPr>
          <w:lang w:eastAsia="ko-KR"/>
        </w:rPr>
        <w:t>-</w:t>
      </w:r>
      <w:r>
        <w:rPr>
          <w:lang w:eastAsia="ko-KR"/>
        </w:rPr>
        <w:tab/>
        <w:t>New functionality at NWDAF to combine NW analytics with Terminal Analytics.</w:t>
      </w:r>
    </w:p>
    <w:p w14:paraId="198CCED7" w14:textId="77777777" w:rsidR="00CD5405" w:rsidRDefault="00CD5405" w:rsidP="00CD5405">
      <w:pPr>
        <w:pStyle w:val="Heading3"/>
        <w:rPr>
          <w:lang w:eastAsia="ko-KR"/>
        </w:rPr>
      </w:pPr>
      <w:bookmarkStart w:id="166" w:name="_Toc523985670"/>
      <w:r>
        <w:rPr>
          <w:lang w:eastAsia="ko-KR"/>
        </w:rPr>
        <w:t>6</w:t>
      </w:r>
      <w:r>
        <w:rPr>
          <w:rFonts w:hint="eastAsia"/>
          <w:lang w:eastAsia="ko-KR"/>
        </w:rPr>
        <w:t>.</w:t>
      </w:r>
      <w:r>
        <w:rPr>
          <w:lang w:eastAsia="ko-KR"/>
        </w:rPr>
        <w:t>16.3</w:t>
      </w:r>
      <w:r>
        <w:rPr>
          <w:rFonts w:hint="eastAsia"/>
          <w:lang w:eastAsia="ko-KR"/>
        </w:rPr>
        <w:tab/>
      </w:r>
      <w:r>
        <w:rPr>
          <w:lang w:eastAsia="ko-KR"/>
        </w:rPr>
        <w:t>Solution Evaluation</w:t>
      </w:r>
      <w:bookmarkEnd w:id="166"/>
    </w:p>
    <w:p w14:paraId="49E7CACC" w14:textId="77777777" w:rsidR="00CD5405" w:rsidRDefault="00CD5405" w:rsidP="00CD5405">
      <w:pPr>
        <w:pStyle w:val="EditorsNote"/>
      </w:pPr>
      <w:r w:rsidRPr="00CA4EBA">
        <w:t>Editor</w:t>
      </w:r>
      <w:r>
        <w:t>'</w:t>
      </w:r>
      <w:r w:rsidRPr="00CA4EBA">
        <w:t xml:space="preserve">s </w:t>
      </w:r>
      <w:r>
        <w:t>note:</w:t>
      </w:r>
      <w:r w:rsidRPr="00E30806">
        <w:tab/>
        <w:t xml:space="preserve">Use this </w:t>
      </w:r>
      <w:r>
        <w:t>clause</w:t>
      </w:r>
      <w:r w:rsidRPr="00E30806">
        <w:t xml:space="preserve"> for evaluation at solution level.</w:t>
      </w:r>
    </w:p>
    <w:p w14:paraId="1DF968EE" w14:textId="77777777" w:rsidR="00CD5405" w:rsidRPr="00CD5405" w:rsidRDefault="00CD5405" w:rsidP="00CD5405"/>
    <w:p w14:paraId="570143F8" w14:textId="77777777" w:rsidR="00673E63" w:rsidRPr="00673E63" w:rsidRDefault="00673E63" w:rsidP="00673E63"/>
    <w:p w14:paraId="1D655D5E" w14:textId="368C7A32" w:rsidR="00376047" w:rsidRPr="00376047" w:rsidRDefault="00376047" w:rsidP="00376047"/>
    <w:sectPr w:rsidR="00376047" w:rsidRPr="00376047"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1BFD0" w14:textId="77777777" w:rsidR="00C92D84" w:rsidRDefault="00C92D84">
      <w:r>
        <w:separator/>
      </w:r>
    </w:p>
  </w:endnote>
  <w:endnote w:type="continuationSeparator" w:id="0">
    <w:p w14:paraId="7D05D35D" w14:textId="77777777" w:rsidR="00C92D84" w:rsidRDefault="00C9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0AAE4" w14:textId="77777777" w:rsidR="00C92D84" w:rsidRDefault="00C92D84">
      <w:r>
        <w:separator/>
      </w:r>
    </w:p>
  </w:footnote>
  <w:footnote w:type="continuationSeparator" w:id="0">
    <w:p w14:paraId="3BDEDA29" w14:textId="77777777" w:rsidR="00C92D84" w:rsidRDefault="00C92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F4088">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C5FA7"/>
    <w:multiLevelType w:val="hybridMultilevel"/>
    <w:tmpl w:val="BD84EA9C"/>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 w15:restartNumberingAfterBreak="0">
    <w:nsid w:val="002D6542"/>
    <w:multiLevelType w:val="hybridMultilevel"/>
    <w:tmpl w:val="BE9055E6"/>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C214A"/>
    <w:multiLevelType w:val="hybridMultilevel"/>
    <w:tmpl w:val="8E9EE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D319B"/>
    <w:multiLevelType w:val="hybridMultilevel"/>
    <w:tmpl w:val="FDF2F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344E64"/>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CC5450"/>
    <w:multiLevelType w:val="hybridMultilevel"/>
    <w:tmpl w:val="7A4E6318"/>
    <w:lvl w:ilvl="0" w:tplc="0809000F">
      <w:start w:val="1"/>
      <w:numFmt w:val="decimal"/>
      <w:lvlText w:val="%1."/>
      <w:lvlJc w:val="left"/>
      <w:pPr>
        <w:ind w:left="1288" w:hanging="360"/>
      </w:pPr>
    </w:lvl>
    <w:lvl w:ilvl="1" w:tplc="08090019">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6611F0"/>
    <w:multiLevelType w:val="hybridMultilevel"/>
    <w:tmpl w:val="A7E0CE20"/>
    <w:lvl w:ilvl="0" w:tplc="26B67B52">
      <w:start w:val="5"/>
      <w:numFmt w:val="decimal"/>
      <w:lvlText w:val="%1."/>
      <w:lvlJc w:val="left"/>
      <w:pPr>
        <w:ind w:left="1288"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C8047F"/>
    <w:multiLevelType w:val="hybridMultilevel"/>
    <w:tmpl w:val="73B8EE96"/>
    <w:lvl w:ilvl="0" w:tplc="B136196A">
      <w:start w:val="5"/>
      <w:numFmt w:val="decimal"/>
      <w:lvlText w:val="%1."/>
      <w:lvlJc w:val="left"/>
      <w:pPr>
        <w:ind w:left="360" w:hanging="360"/>
      </w:pPr>
      <w:rPr>
        <w:rFonts w:hint="default"/>
      </w:rPr>
    </w:lvl>
    <w:lvl w:ilvl="1" w:tplc="08090019">
      <w:start w:val="1"/>
      <w:numFmt w:val="lowerLetter"/>
      <w:lvlText w:val="%2."/>
      <w:lvlJc w:val="left"/>
      <w:pPr>
        <w:ind w:left="512" w:hanging="360"/>
      </w:pPr>
    </w:lvl>
    <w:lvl w:ilvl="2" w:tplc="0809001B" w:tentative="1">
      <w:start w:val="1"/>
      <w:numFmt w:val="lowerRoman"/>
      <w:lvlText w:val="%3."/>
      <w:lvlJc w:val="right"/>
      <w:pPr>
        <w:ind w:left="1232" w:hanging="180"/>
      </w:pPr>
    </w:lvl>
    <w:lvl w:ilvl="3" w:tplc="0809000F" w:tentative="1">
      <w:start w:val="1"/>
      <w:numFmt w:val="decimal"/>
      <w:lvlText w:val="%4."/>
      <w:lvlJc w:val="left"/>
      <w:pPr>
        <w:ind w:left="1952" w:hanging="360"/>
      </w:pPr>
    </w:lvl>
    <w:lvl w:ilvl="4" w:tplc="08090019" w:tentative="1">
      <w:start w:val="1"/>
      <w:numFmt w:val="lowerLetter"/>
      <w:lvlText w:val="%5."/>
      <w:lvlJc w:val="left"/>
      <w:pPr>
        <w:ind w:left="2672" w:hanging="360"/>
      </w:pPr>
    </w:lvl>
    <w:lvl w:ilvl="5" w:tplc="0809001B" w:tentative="1">
      <w:start w:val="1"/>
      <w:numFmt w:val="lowerRoman"/>
      <w:lvlText w:val="%6."/>
      <w:lvlJc w:val="right"/>
      <w:pPr>
        <w:ind w:left="3392" w:hanging="180"/>
      </w:pPr>
    </w:lvl>
    <w:lvl w:ilvl="6" w:tplc="0809000F" w:tentative="1">
      <w:start w:val="1"/>
      <w:numFmt w:val="decimal"/>
      <w:lvlText w:val="%7."/>
      <w:lvlJc w:val="left"/>
      <w:pPr>
        <w:ind w:left="4112" w:hanging="360"/>
      </w:pPr>
    </w:lvl>
    <w:lvl w:ilvl="7" w:tplc="08090019" w:tentative="1">
      <w:start w:val="1"/>
      <w:numFmt w:val="lowerLetter"/>
      <w:lvlText w:val="%8."/>
      <w:lvlJc w:val="left"/>
      <w:pPr>
        <w:ind w:left="4832" w:hanging="360"/>
      </w:pPr>
    </w:lvl>
    <w:lvl w:ilvl="8" w:tplc="0809001B" w:tentative="1">
      <w:start w:val="1"/>
      <w:numFmt w:val="lowerRoman"/>
      <w:lvlText w:val="%9."/>
      <w:lvlJc w:val="right"/>
      <w:pPr>
        <w:ind w:left="5552" w:hanging="180"/>
      </w:pPr>
    </w:lvl>
  </w:abstractNum>
  <w:abstractNum w:abstractNumId="21" w15:restartNumberingAfterBreak="0">
    <w:nsid w:val="344627DB"/>
    <w:multiLevelType w:val="hybridMultilevel"/>
    <w:tmpl w:val="7A4E63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9E62AD"/>
    <w:multiLevelType w:val="hybridMultilevel"/>
    <w:tmpl w:val="D65064F4"/>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CA69E1"/>
    <w:multiLevelType w:val="hybridMultilevel"/>
    <w:tmpl w:val="1826F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5495E48"/>
    <w:multiLevelType w:val="hybridMultilevel"/>
    <w:tmpl w:val="5636B780"/>
    <w:lvl w:ilvl="0" w:tplc="132A901E">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C06F2"/>
    <w:multiLevelType w:val="hybridMultilevel"/>
    <w:tmpl w:val="63C85C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0926B1C"/>
    <w:multiLevelType w:val="hybridMultilevel"/>
    <w:tmpl w:val="DBA2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32"/>
  </w:num>
  <w:num w:numId="6">
    <w:abstractNumId w:val="6"/>
  </w:num>
  <w:num w:numId="7">
    <w:abstractNumId w:val="18"/>
  </w:num>
  <w:num w:numId="8">
    <w:abstractNumId w:val="14"/>
  </w:num>
  <w:num w:numId="9">
    <w:abstractNumId w:val="44"/>
  </w:num>
  <w:num w:numId="10">
    <w:abstractNumId w:val="29"/>
  </w:num>
  <w:num w:numId="11">
    <w:abstractNumId w:val="28"/>
  </w:num>
  <w:num w:numId="12">
    <w:abstractNumId w:val="26"/>
  </w:num>
  <w:num w:numId="13">
    <w:abstractNumId w:val="3"/>
  </w:num>
  <w:num w:numId="14">
    <w:abstractNumId w:val="16"/>
  </w:num>
  <w:num w:numId="15">
    <w:abstractNumId w:val="12"/>
  </w:num>
  <w:num w:numId="16">
    <w:abstractNumId w:val="8"/>
  </w:num>
  <w:num w:numId="17">
    <w:abstractNumId w:val="30"/>
  </w:num>
  <w:num w:numId="18">
    <w:abstractNumId w:val="25"/>
  </w:num>
  <w:num w:numId="19">
    <w:abstractNumId w:val="42"/>
  </w:num>
  <w:num w:numId="20">
    <w:abstractNumId w:val="10"/>
  </w:num>
  <w:num w:numId="21">
    <w:abstractNumId w:val="33"/>
  </w:num>
  <w:num w:numId="22">
    <w:abstractNumId w:val="11"/>
  </w:num>
  <w:num w:numId="23">
    <w:abstractNumId w:val="43"/>
  </w:num>
  <w:num w:numId="24">
    <w:abstractNumId w:val="7"/>
  </w:num>
  <w:num w:numId="25">
    <w:abstractNumId w:val="35"/>
  </w:num>
  <w:num w:numId="26">
    <w:abstractNumId w:val="22"/>
  </w:num>
  <w:num w:numId="27">
    <w:abstractNumId w:val="38"/>
  </w:num>
  <w:num w:numId="28">
    <w:abstractNumId w:val="36"/>
  </w:num>
  <w:num w:numId="29">
    <w:abstractNumId w:val="27"/>
  </w:num>
  <w:num w:numId="30">
    <w:abstractNumId w:val="39"/>
  </w:num>
  <w:num w:numId="31">
    <w:abstractNumId w:val="5"/>
  </w:num>
  <w:num w:numId="32">
    <w:abstractNumId w:val="24"/>
  </w:num>
  <w:num w:numId="33">
    <w:abstractNumId w:val="31"/>
  </w:num>
  <w:num w:numId="34">
    <w:abstractNumId w:val="34"/>
  </w:num>
  <w:num w:numId="35">
    <w:abstractNumId w:val="9"/>
  </w:num>
  <w:num w:numId="36">
    <w:abstractNumId w:val="40"/>
  </w:num>
  <w:num w:numId="37">
    <w:abstractNumId w:val="17"/>
  </w:num>
  <w:num w:numId="38">
    <w:abstractNumId w:val="2"/>
  </w:num>
  <w:num w:numId="39">
    <w:abstractNumId w:val="1"/>
  </w:num>
  <w:num w:numId="40">
    <w:abstractNumId w:val="19"/>
  </w:num>
  <w:num w:numId="41">
    <w:abstractNumId w:val="37"/>
  </w:num>
  <w:num w:numId="42">
    <w:abstractNumId w:val="21"/>
  </w:num>
  <w:num w:numId="43">
    <w:abstractNumId w:val="15"/>
  </w:num>
  <w:num w:numId="44">
    <w:abstractNumId w:val="20"/>
  </w:num>
  <w:num w:numId="45">
    <w:abstractNumId w:val="13"/>
  </w:num>
  <w:num w:numId="46">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715B"/>
    <w:rsid w:val="000136D9"/>
    <w:rsid w:val="000176EA"/>
    <w:rsid w:val="00022B68"/>
    <w:rsid w:val="00033397"/>
    <w:rsid w:val="00035443"/>
    <w:rsid w:val="00036CDB"/>
    <w:rsid w:val="00040095"/>
    <w:rsid w:val="00040C93"/>
    <w:rsid w:val="00040CDB"/>
    <w:rsid w:val="00040D05"/>
    <w:rsid w:val="00041B0F"/>
    <w:rsid w:val="0004304F"/>
    <w:rsid w:val="0004336A"/>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2D8C"/>
    <w:rsid w:val="000C6411"/>
    <w:rsid w:val="000D0BDB"/>
    <w:rsid w:val="000D1947"/>
    <w:rsid w:val="000D2E7C"/>
    <w:rsid w:val="000D58AB"/>
    <w:rsid w:val="000D7B8F"/>
    <w:rsid w:val="000E0177"/>
    <w:rsid w:val="000E0975"/>
    <w:rsid w:val="000E0CFD"/>
    <w:rsid w:val="000E135B"/>
    <w:rsid w:val="000E3762"/>
    <w:rsid w:val="000F0EA3"/>
    <w:rsid w:val="000F10C1"/>
    <w:rsid w:val="000F327B"/>
    <w:rsid w:val="000F6AFE"/>
    <w:rsid w:val="000F6FCD"/>
    <w:rsid w:val="00100698"/>
    <w:rsid w:val="00101388"/>
    <w:rsid w:val="0010169C"/>
    <w:rsid w:val="00101A6B"/>
    <w:rsid w:val="001039DB"/>
    <w:rsid w:val="00104976"/>
    <w:rsid w:val="001060F7"/>
    <w:rsid w:val="00111B5D"/>
    <w:rsid w:val="0011477D"/>
    <w:rsid w:val="0011681D"/>
    <w:rsid w:val="0012047B"/>
    <w:rsid w:val="00122506"/>
    <w:rsid w:val="001225BE"/>
    <w:rsid w:val="00130DCC"/>
    <w:rsid w:val="00131683"/>
    <w:rsid w:val="0013295F"/>
    <w:rsid w:val="001370EB"/>
    <w:rsid w:val="00140B36"/>
    <w:rsid w:val="001430FD"/>
    <w:rsid w:val="00143B73"/>
    <w:rsid w:val="001440C5"/>
    <w:rsid w:val="001443D3"/>
    <w:rsid w:val="0014469E"/>
    <w:rsid w:val="00151B48"/>
    <w:rsid w:val="00151F51"/>
    <w:rsid w:val="001547CD"/>
    <w:rsid w:val="00154932"/>
    <w:rsid w:val="00154E1B"/>
    <w:rsid w:val="00157011"/>
    <w:rsid w:val="00160704"/>
    <w:rsid w:val="00160928"/>
    <w:rsid w:val="0016411F"/>
    <w:rsid w:val="00166A72"/>
    <w:rsid w:val="00166C48"/>
    <w:rsid w:val="00170C55"/>
    <w:rsid w:val="00171C9F"/>
    <w:rsid w:val="001744C6"/>
    <w:rsid w:val="00174BC6"/>
    <w:rsid w:val="001819A6"/>
    <w:rsid w:val="0018344A"/>
    <w:rsid w:val="001865A9"/>
    <w:rsid w:val="00187051"/>
    <w:rsid w:val="00187C8A"/>
    <w:rsid w:val="00192289"/>
    <w:rsid w:val="001962D5"/>
    <w:rsid w:val="00196CEB"/>
    <w:rsid w:val="001A455A"/>
    <w:rsid w:val="001A5C81"/>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BC8"/>
    <w:rsid w:val="001E7C41"/>
    <w:rsid w:val="001F088C"/>
    <w:rsid w:val="001F168B"/>
    <w:rsid w:val="001F25F2"/>
    <w:rsid w:val="001F36FD"/>
    <w:rsid w:val="001F59DE"/>
    <w:rsid w:val="0020006D"/>
    <w:rsid w:val="002002EA"/>
    <w:rsid w:val="002064BB"/>
    <w:rsid w:val="00207BB6"/>
    <w:rsid w:val="00210557"/>
    <w:rsid w:val="00210B15"/>
    <w:rsid w:val="0021197A"/>
    <w:rsid w:val="00212729"/>
    <w:rsid w:val="00213959"/>
    <w:rsid w:val="00214B35"/>
    <w:rsid w:val="002151C9"/>
    <w:rsid w:val="00215C06"/>
    <w:rsid w:val="00215EF8"/>
    <w:rsid w:val="0021749C"/>
    <w:rsid w:val="002210E6"/>
    <w:rsid w:val="00221A24"/>
    <w:rsid w:val="00222932"/>
    <w:rsid w:val="00223418"/>
    <w:rsid w:val="00223C9B"/>
    <w:rsid w:val="002263DA"/>
    <w:rsid w:val="002268C5"/>
    <w:rsid w:val="0022719E"/>
    <w:rsid w:val="00227E11"/>
    <w:rsid w:val="0023023B"/>
    <w:rsid w:val="002347A2"/>
    <w:rsid w:val="002408B0"/>
    <w:rsid w:val="00241E32"/>
    <w:rsid w:val="002443DA"/>
    <w:rsid w:val="0025037F"/>
    <w:rsid w:val="002504C9"/>
    <w:rsid w:val="00251229"/>
    <w:rsid w:val="002539DE"/>
    <w:rsid w:val="0025501D"/>
    <w:rsid w:val="002551EE"/>
    <w:rsid w:val="00256150"/>
    <w:rsid w:val="002566E2"/>
    <w:rsid w:val="00256FA6"/>
    <w:rsid w:val="002614EF"/>
    <w:rsid w:val="00261D31"/>
    <w:rsid w:val="00263D6A"/>
    <w:rsid w:val="00271E3A"/>
    <w:rsid w:val="00272E9A"/>
    <w:rsid w:val="00273F9C"/>
    <w:rsid w:val="00277568"/>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1939"/>
    <w:rsid w:val="002C21C8"/>
    <w:rsid w:val="002C485D"/>
    <w:rsid w:val="002C77C3"/>
    <w:rsid w:val="002D12F7"/>
    <w:rsid w:val="002D2D96"/>
    <w:rsid w:val="002D497A"/>
    <w:rsid w:val="002D65E0"/>
    <w:rsid w:val="002D6B07"/>
    <w:rsid w:val="002D6D4A"/>
    <w:rsid w:val="002D7C31"/>
    <w:rsid w:val="002E306C"/>
    <w:rsid w:val="002E5990"/>
    <w:rsid w:val="002E74D8"/>
    <w:rsid w:val="002F0ACE"/>
    <w:rsid w:val="002F2107"/>
    <w:rsid w:val="002F6D03"/>
    <w:rsid w:val="002F7861"/>
    <w:rsid w:val="00300BDF"/>
    <w:rsid w:val="003021E8"/>
    <w:rsid w:val="00310D08"/>
    <w:rsid w:val="0031147E"/>
    <w:rsid w:val="003121B5"/>
    <w:rsid w:val="003128B7"/>
    <w:rsid w:val="0031473F"/>
    <w:rsid w:val="00314771"/>
    <w:rsid w:val="003150AA"/>
    <w:rsid w:val="003172DC"/>
    <w:rsid w:val="0031732B"/>
    <w:rsid w:val="0032091F"/>
    <w:rsid w:val="0032294B"/>
    <w:rsid w:val="00324297"/>
    <w:rsid w:val="0032637A"/>
    <w:rsid w:val="00326D46"/>
    <w:rsid w:val="00327E17"/>
    <w:rsid w:val="003316D5"/>
    <w:rsid w:val="00332222"/>
    <w:rsid w:val="00333A29"/>
    <w:rsid w:val="00335157"/>
    <w:rsid w:val="00335429"/>
    <w:rsid w:val="00336800"/>
    <w:rsid w:val="00336AF2"/>
    <w:rsid w:val="0034530F"/>
    <w:rsid w:val="00346A57"/>
    <w:rsid w:val="003505BF"/>
    <w:rsid w:val="0035088B"/>
    <w:rsid w:val="00350A91"/>
    <w:rsid w:val="003513AC"/>
    <w:rsid w:val="00352E43"/>
    <w:rsid w:val="00353130"/>
    <w:rsid w:val="003543B8"/>
    <w:rsid w:val="0035462D"/>
    <w:rsid w:val="00354EE7"/>
    <w:rsid w:val="00356B01"/>
    <w:rsid w:val="00357797"/>
    <w:rsid w:val="003606E3"/>
    <w:rsid w:val="00362438"/>
    <w:rsid w:val="00363070"/>
    <w:rsid w:val="0036350A"/>
    <w:rsid w:val="00363854"/>
    <w:rsid w:val="003645B6"/>
    <w:rsid w:val="00365C4D"/>
    <w:rsid w:val="00366DEB"/>
    <w:rsid w:val="003670C4"/>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4ABB"/>
    <w:rsid w:val="003F7266"/>
    <w:rsid w:val="003F7BF1"/>
    <w:rsid w:val="0040104B"/>
    <w:rsid w:val="00403679"/>
    <w:rsid w:val="00404163"/>
    <w:rsid w:val="00407A2B"/>
    <w:rsid w:val="00407FF9"/>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158C"/>
    <w:rsid w:val="004A384A"/>
    <w:rsid w:val="004B0B13"/>
    <w:rsid w:val="004B1978"/>
    <w:rsid w:val="004B5A8D"/>
    <w:rsid w:val="004B5ACC"/>
    <w:rsid w:val="004C4B33"/>
    <w:rsid w:val="004C63F9"/>
    <w:rsid w:val="004C6EAE"/>
    <w:rsid w:val="004C741D"/>
    <w:rsid w:val="004D14C4"/>
    <w:rsid w:val="004D22AD"/>
    <w:rsid w:val="004D3578"/>
    <w:rsid w:val="004D36FE"/>
    <w:rsid w:val="004D6110"/>
    <w:rsid w:val="004D7731"/>
    <w:rsid w:val="004D79EA"/>
    <w:rsid w:val="004E0F42"/>
    <w:rsid w:val="004E1427"/>
    <w:rsid w:val="004E1DD7"/>
    <w:rsid w:val="004E213A"/>
    <w:rsid w:val="004E2E8E"/>
    <w:rsid w:val="004E531E"/>
    <w:rsid w:val="004F0697"/>
    <w:rsid w:val="004F1A27"/>
    <w:rsid w:val="005014EF"/>
    <w:rsid w:val="00501A87"/>
    <w:rsid w:val="005028EF"/>
    <w:rsid w:val="005030A1"/>
    <w:rsid w:val="00503B4C"/>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B64"/>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588"/>
    <w:rsid w:val="00583CD7"/>
    <w:rsid w:val="0058490F"/>
    <w:rsid w:val="00584E87"/>
    <w:rsid w:val="00586D69"/>
    <w:rsid w:val="00586F44"/>
    <w:rsid w:val="0058785F"/>
    <w:rsid w:val="0059429C"/>
    <w:rsid w:val="00594548"/>
    <w:rsid w:val="005968FE"/>
    <w:rsid w:val="0059780C"/>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4382"/>
    <w:rsid w:val="005F60EA"/>
    <w:rsid w:val="00600704"/>
    <w:rsid w:val="00603D55"/>
    <w:rsid w:val="006044E9"/>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57D3E"/>
    <w:rsid w:val="006632D5"/>
    <w:rsid w:val="00664B4D"/>
    <w:rsid w:val="00665789"/>
    <w:rsid w:val="006679A2"/>
    <w:rsid w:val="00670565"/>
    <w:rsid w:val="00671C15"/>
    <w:rsid w:val="00673807"/>
    <w:rsid w:val="00673E63"/>
    <w:rsid w:val="006746E4"/>
    <w:rsid w:val="006747FF"/>
    <w:rsid w:val="00677CE8"/>
    <w:rsid w:val="00683394"/>
    <w:rsid w:val="006834C3"/>
    <w:rsid w:val="00687C2E"/>
    <w:rsid w:val="00687E49"/>
    <w:rsid w:val="00691962"/>
    <w:rsid w:val="00693D92"/>
    <w:rsid w:val="0069556A"/>
    <w:rsid w:val="00696985"/>
    <w:rsid w:val="006A0715"/>
    <w:rsid w:val="006A16E0"/>
    <w:rsid w:val="006A6E86"/>
    <w:rsid w:val="006A7B1A"/>
    <w:rsid w:val="006B16C7"/>
    <w:rsid w:val="006B263E"/>
    <w:rsid w:val="006B26CE"/>
    <w:rsid w:val="006B3226"/>
    <w:rsid w:val="006B4010"/>
    <w:rsid w:val="006B406B"/>
    <w:rsid w:val="006B45DA"/>
    <w:rsid w:val="006B5827"/>
    <w:rsid w:val="006B69C8"/>
    <w:rsid w:val="006B760E"/>
    <w:rsid w:val="006C0E07"/>
    <w:rsid w:val="006C1DFE"/>
    <w:rsid w:val="006C349A"/>
    <w:rsid w:val="006C417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5891"/>
    <w:rsid w:val="00710F27"/>
    <w:rsid w:val="0071335F"/>
    <w:rsid w:val="00713D46"/>
    <w:rsid w:val="007145E6"/>
    <w:rsid w:val="00715207"/>
    <w:rsid w:val="00715B77"/>
    <w:rsid w:val="00720454"/>
    <w:rsid w:val="00720A9F"/>
    <w:rsid w:val="00721820"/>
    <w:rsid w:val="00725EC1"/>
    <w:rsid w:val="007306F2"/>
    <w:rsid w:val="00732400"/>
    <w:rsid w:val="00732A4B"/>
    <w:rsid w:val="00732B25"/>
    <w:rsid w:val="00734917"/>
    <w:rsid w:val="00734A5B"/>
    <w:rsid w:val="00741722"/>
    <w:rsid w:val="00744781"/>
    <w:rsid w:val="00744E76"/>
    <w:rsid w:val="007522B9"/>
    <w:rsid w:val="00752F39"/>
    <w:rsid w:val="00753559"/>
    <w:rsid w:val="0075485D"/>
    <w:rsid w:val="00755FCC"/>
    <w:rsid w:val="007624DD"/>
    <w:rsid w:val="0076437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A67B9"/>
    <w:rsid w:val="007B0167"/>
    <w:rsid w:val="007B2E38"/>
    <w:rsid w:val="007B44AA"/>
    <w:rsid w:val="007B5782"/>
    <w:rsid w:val="007B6214"/>
    <w:rsid w:val="007C22D0"/>
    <w:rsid w:val="007C3D1F"/>
    <w:rsid w:val="007C6AE7"/>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4088"/>
    <w:rsid w:val="007F50DC"/>
    <w:rsid w:val="007F5D0F"/>
    <w:rsid w:val="007F6F78"/>
    <w:rsid w:val="00802329"/>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68F7"/>
    <w:rsid w:val="008475A1"/>
    <w:rsid w:val="008477F9"/>
    <w:rsid w:val="0084781C"/>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56CB"/>
    <w:rsid w:val="008A5F4B"/>
    <w:rsid w:val="008B17AD"/>
    <w:rsid w:val="008B281D"/>
    <w:rsid w:val="008B2B42"/>
    <w:rsid w:val="008B51AE"/>
    <w:rsid w:val="008B5856"/>
    <w:rsid w:val="008B5963"/>
    <w:rsid w:val="008C6353"/>
    <w:rsid w:val="008C7072"/>
    <w:rsid w:val="008D0BCE"/>
    <w:rsid w:val="008D662A"/>
    <w:rsid w:val="008D7A8F"/>
    <w:rsid w:val="008E14AE"/>
    <w:rsid w:val="008E4307"/>
    <w:rsid w:val="008E51BE"/>
    <w:rsid w:val="008E5F56"/>
    <w:rsid w:val="008E7427"/>
    <w:rsid w:val="008E7BB0"/>
    <w:rsid w:val="008F5749"/>
    <w:rsid w:val="008F725C"/>
    <w:rsid w:val="008F7F2C"/>
    <w:rsid w:val="00900FC8"/>
    <w:rsid w:val="009021F1"/>
    <w:rsid w:val="00902305"/>
    <w:rsid w:val="0090271F"/>
    <w:rsid w:val="00902E23"/>
    <w:rsid w:val="00903D37"/>
    <w:rsid w:val="009043F0"/>
    <w:rsid w:val="00904AE1"/>
    <w:rsid w:val="00905136"/>
    <w:rsid w:val="009057C6"/>
    <w:rsid w:val="00905EDD"/>
    <w:rsid w:val="0091276C"/>
    <w:rsid w:val="00915D23"/>
    <w:rsid w:val="00920B36"/>
    <w:rsid w:val="00921CB5"/>
    <w:rsid w:val="00922FA4"/>
    <w:rsid w:val="009241F7"/>
    <w:rsid w:val="00925444"/>
    <w:rsid w:val="00925C98"/>
    <w:rsid w:val="009271F9"/>
    <w:rsid w:val="00927E05"/>
    <w:rsid w:val="00931312"/>
    <w:rsid w:val="00931C23"/>
    <w:rsid w:val="009320C0"/>
    <w:rsid w:val="00932570"/>
    <w:rsid w:val="00932811"/>
    <w:rsid w:val="009338CD"/>
    <w:rsid w:val="00933D4E"/>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512B"/>
    <w:rsid w:val="00977405"/>
    <w:rsid w:val="009803D9"/>
    <w:rsid w:val="00981478"/>
    <w:rsid w:val="00982001"/>
    <w:rsid w:val="00982BAD"/>
    <w:rsid w:val="00984F06"/>
    <w:rsid w:val="00985797"/>
    <w:rsid w:val="009867E4"/>
    <w:rsid w:val="0098704E"/>
    <w:rsid w:val="009876A4"/>
    <w:rsid w:val="00987944"/>
    <w:rsid w:val="0099066A"/>
    <w:rsid w:val="0099076F"/>
    <w:rsid w:val="0099220E"/>
    <w:rsid w:val="00995A17"/>
    <w:rsid w:val="009960AD"/>
    <w:rsid w:val="009978E3"/>
    <w:rsid w:val="009A3136"/>
    <w:rsid w:val="009A6B4D"/>
    <w:rsid w:val="009B1DB1"/>
    <w:rsid w:val="009B21A6"/>
    <w:rsid w:val="009B7A40"/>
    <w:rsid w:val="009B7DAD"/>
    <w:rsid w:val="009C21A8"/>
    <w:rsid w:val="009D152B"/>
    <w:rsid w:val="009D1CDF"/>
    <w:rsid w:val="009D47DE"/>
    <w:rsid w:val="009D496F"/>
    <w:rsid w:val="009D5923"/>
    <w:rsid w:val="009D75D8"/>
    <w:rsid w:val="009D76DA"/>
    <w:rsid w:val="009D7870"/>
    <w:rsid w:val="009E180C"/>
    <w:rsid w:val="009E1A99"/>
    <w:rsid w:val="009E2EA2"/>
    <w:rsid w:val="009E4760"/>
    <w:rsid w:val="009F1C4E"/>
    <w:rsid w:val="009F2895"/>
    <w:rsid w:val="009F2C03"/>
    <w:rsid w:val="009F37B7"/>
    <w:rsid w:val="009F58AF"/>
    <w:rsid w:val="00A019C8"/>
    <w:rsid w:val="00A03164"/>
    <w:rsid w:val="00A032FA"/>
    <w:rsid w:val="00A033FA"/>
    <w:rsid w:val="00A05B7E"/>
    <w:rsid w:val="00A07D44"/>
    <w:rsid w:val="00A10F02"/>
    <w:rsid w:val="00A1100A"/>
    <w:rsid w:val="00A164B4"/>
    <w:rsid w:val="00A17522"/>
    <w:rsid w:val="00A2268A"/>
    <w:rsid w:val="00A22B76"/>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26F1"/>
    <w:rsid w:val="00A73384"/>
    <w:rsid w:val="00A738CF"/>
    <w:rsid w:val="00A7399F"/>
    <w:rsid w:val="00A751AE"/>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1E38"/>
    <w:rsid w:val="00AA2C3C"/>
    <w:rsid w:val="00AA3EB8"/>
    <w:rsid w:val="00AB1EF7"/>
    <w:rsid w:val="00AB3E17"/>
    <w:rsid w:val="00AC11ED"/>
    <w:rsid w:val="00AC1B17"/>
    <w:rsid w:val="00AC203A"/>
    <w:rsid w:val="00AC2AF8"/>
    <w:rsid w:val="00AD04EC"/>
    <w:rsid w:val="00AD38D6"/>
    <w:rsid w:val="00AD3C51"/>
    <w:rsid w:val="00AD43EF"/>
    <w:rsid w:val="00AD4859"/>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07E50"/>
    <w:rsid w:val="00B12007"/>
    <w:rsid w:val="00B121B4"/>
    <w:rsid w:val="00B12268"/>
    <w:rsid w:val="00B13416"/>
    <w:rsid w:val="00B15449"/>
    <w:rsid w:val="00B16E64"/>
    <w:rsid w:val="00B247B4"/>
    <w:rsid w:val="00B263A9"/>
    <w:rsid w:val="00B2757E"/>
    <w:rsid w:val="00B27D6D"/>
    <w:rsid w:val="00B27DBE"/>
    <w:rsid w:val="00B32861"/>
    <w:rsid w:val="00B33B55"/>
    <w:rsid w:val="00B3541F"/>
    <w:rsid w:val="00B371A3"/>
    <w:rsid w:val="00B410C4"/>
    <w:rsid w:val="00B459F4"/>
    <w:rsid w:val="00B5232D"/>
    <w:rsid w:val="00B54DF6"/>
    <w:rsid w:val="00B55130"/>
    <w:rsid w:val="00B600C9"/>
    <w:rsid w:val="00B60648"/>
    <w:rsid w:val="00B63EFB"/>
    <w:rsid w:val="00B660B0"/>
    <w:rsid w:val="00B667E5"/>
    <w:rsid w:val="00B66D15"/>
    <w:rsid w:val="00B719E2"/>
    <w:rsid w:val="00B75C03"/>
    <w:rsid w:val="00B76010"/>
    <w:rsid w:val="00B7616A"/>
    <w:rsid w:val="00B814FC"/>
    <w:rsid w:val="00B83319"/>
    <w:rsid w:val="00B85041"/>
    <w:rsid w:val="00B8754F"/>
    <w:rsid w:val="00B87BCB"/>
    <w:rsid w:val="00B87DE6"/>
    <w:rsid w:val="00B9133A"/>
    <w:rsid w:val="00B94DA3"/>
    <w:rsid w:val="00B9618C"/>
    <w:rsid w:val="00B97050"/>
    <w:rsid w:val="00B9761F"/>
    <w:rsid w:val="00BA111C"/>
    <w:rsid w:val="00BA12FD"/>
    <w:rsid w:val="00BA5CA3"/>
    <w:rsid w:val="00BA713C"/>
    <w:rsid w:val="00BB0A1F"/>
    <w:rsid w:val="00BB0BC7"/>
    <w:rsid w:val="00BB19B5"/>
    <w:rsid w:val="00BB2BF7"/>
    <w:rsid w:val="00BB59AB"/>
    <w:rsid w:val="00BB7994"/>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3528"/>
    <w:rsid w:val="00C14D5A"/>
    <w:rsid w:val="00C1503E"/>
    <w:rsid w:val="00C17ADB"/>
    <w:rsid w:val="00C258FA"/>
    <w:rsid w:val="00C33079"/>
    <w:rsid w:val="00C3317B"/>
    <w:rsid w:val="00C3430B"/>
    <w:rsid w:val="00C34DB1"/>
    <w:rsid w:val="00C37DDC"/>
    <w:rsid w:val="00C42323"/>
    <w:rsid w:val="00C458E8"/>
    <w:rsid w:val="00C518D8"/>
    <w:rsid w:val="00C51D04"/>
    <w:rsid w:val="00C522E7"/>
    <w:rsid w:val="00C52BDB"/>
    <w:rsid w:val="00C558CE"/>
    <w:rsid w:val="00C563B9"/>
    <w:rsid w:val="00C568FE"/>
    <w:rsid w:val="00C56FF6"/>
    <w:rsid w:val="00C617D1"/>
    <w:rsid w:val="00C6236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092"/>
    <w:rsid w:val="00C859BE"/>
    <w:rsid w:val="00C910F1"/>
    <w:rsid w:val="00C92434"/>
    <w:rsid w:val="00C92726"/>
    <w:rsid w:val="00C92D5A"/>
    <w:rsid w:val="00C92D84"/>
    <w:rsid w:val="00C93F40"/>
    <w:rsid w:val="00C95DCD"/>
    <w:rsid w:val="00C97515"/>
    <w:rsid w:val="00CA0226"/>
    <w:rsid w:val="00CA0769"/>
    <w:rsid w:val="00CA10C8"/>
    <w:rsid w:val="00CA203A"/>
    <w:rsid w:val="00CA3445"/>
    <w:rsid w:val="00CA3D0C"/>
    <w:rsid w:val="00CA414D"/>
    <w:rsid w:val="00CA5786"/>
    <w:rsid w:val="00CA6D54"/>
    <w:rsid w:val="00CB0EE5"/>
    <w:rsid w:val="00CB0EFB"/>
    <w:rsid w:val="00CB49E8"/>
    <w:rsid w:val="00CB58F6"/>
    <w:rsid w:val="00CB5B9E"/>
    <w:rsid w:val="00CB7B2B"/>
    <w:rsid w:val="00CC1643"/>
    <w:rsid w:val="00CC5206"/>
    <w:rsid w:val="00CC5692"/>
    <w:rsid w:val="00CC5E1A"/>
    <w:rsid w:val="00CD4265"/>
    <w:rsid w:val="00CD4A59"/>
    <w:rsid w:val="00CD5405"/>
    <w:rsid w:val="00CE0842"/>
    <w:rsid w:val="00CE3545"/>
    <w:rsid w:val="00CE5275"/>
    <w:rsid w:val="00CE553D"/>
    <w:rsid w:val="00CF5983"/>
    <w:rsid w:val="00D04158"/>
    <w:rsid w:val="00D0512D"/>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6521"/>
    <w:rsid w:val="00D47527"/>
    <w:rsid w:val="00D53208"/>
    <w:rsid w:val="00D55F88"/>
    <w:rsid w:val="00D56EAD"/>
    <w:rsid w:val="00D61312"/>
    <w:rsid w:val="00D6186A"/>
    <w:rsid w:val="00D66515"/>
    <w:rsid w:val="00D702B7"/>
    <w:rsid w:val="00D738D6"/>
    <w:rsid w:val="00D74AE0"/>
    <w:rsid w:val="00D755EB"/>
    <w:rsid w:val="00D815D7"/>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05DD"/>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46D"/>
    <w:rsid w:val="00DE3A02"/>
    <w:rsid w:val="00DE62A0"/>
    <w:rsid w:val="00DE6F87"/>
    <w:rsid w:val="00DF13E9"/>
    <w:rsid w:val="00DF2B1F"/>
    <w:rsid w:val="00DF2BB4"/>
    <w:rsid w:val="00DF47CE"/>
    <w:rsid w:val="00DF4A35"/>
    <w:rsid w:val="00DF6082"/>
    <w:rsid w:val="00DF62CD"/>
    <w:rsid w:val="00DF7B67"/>
    <w:rsid w:val="00E05EC9"/>
    <w:rsid w:val="00E05FB9"/>
    <w:rsid w:val="00E12F27"/>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97CED"/>
    <w:rsid w:val="00EA4B72"/>
    <w:rsid w:val="00EA72C5"/>
    <w:rsid w:val="00EB02C8"/>
    <w:rsid w:val="00EB2021"/>
    <w:rsid w:val="00EB3C82"/>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EF79D2"/>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66"/>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1400"/>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11220-9CF6-4F73-B791-36A3081E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1295</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2018-10-19T06:18:00Z</dcterms:created>
  <dcterms:modified xsi:type="dcterms:W3CDTF">2018-10-19T06:18:00Z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